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r w:rsidR="007A046A">
        <w:fldChar w:fldCharType="begin"/>
      </w:r>
      <w:r w:rsidR="007A046A">
        <w:instrText xml:space="preserve"> DOCPROPERTY  MtgTitle  \* MERGEFORMAT </w:instrText>
      </w:r>
      <w:r w:rsidR="007A046A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R5-242247</w:t>
        </w:r>
      </w:fldSimple>
    </w:p>
    <w:p w14:paraId="7CB45193" w14:textId="77777777" w:rsidR="001E41F3" w:rsidRDefault="007A046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A046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A046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2736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A04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A04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A04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delta </w:t>
            </w:r>
            <w:proofErr w:type="spellStart"/>
            <w:r w:rsidR="002640DD">
              <w:t>TIBc</w:t>
            </w:r>
            <w:proofErr w:type="spellEnd"/>
            <w:r w:rsidR="002640DD">
              <w:t xml:space="preserve"> for CA_n28A-n40A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A04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KDDI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696E3F" w:rsidR="001E41F3" w:rsidRDefault="007923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7A046A">
              <w:fldChar w:fldCharType="begin"/>
            </w:r>
            <w:r w:rsidR="007A046A">
              <w:instrText xml:space="preserve"> DOCPROPERTY  SourceIfTsg  \* MERGEFORMAT </w:instrText>
            </w:r>
            <w:r w:rsidR="007A046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A04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NR_CADC_NR_LTE_DC_R16-UEConTest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15297E" w:rsidR="001E41F3" w:rsidRDefault="007A04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7923B0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7923B0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A04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A04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B976B4" w:rsidR="001E41F3" w:rsidRDefault="007923B0" w:rsidP="007923B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 xml:space="preserve">Delta TIBc of the following Inter-band NRCA configuration </w:t>
            </w:r>
            <w:r w:rsidR="00164E69">
              <w:rPr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not complete.</w:t>
            </w:r>
            <w:r>
              <w:rPr>
                <w:noProof/>
                <w:lang w:eastAsia="zh-CN"/>
              </w:rPr>
              <w:br/>
              <w:t>CA_n28A-n40A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13E816" w:rsidR="001E41F3" w:rsidRPr="007923B0" w:rsidRDefault="007923B0" w:rsidP="007923B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C96B0D">
              <w:rPr>
                <w:noProof/>
                <w:lang w:eastAsia="zh-CN"/>
              </w:rPr>
              <w:t xml:space="preserve">Adding </w:t>
            </w:r>
            <w:r>
              <w:rPr>
                <w:noProof/>
                <w:lang w:eastAsia="zh-CN"/>
              </w:rPr>
              <w:t>Delta TIBc</w:t>
            </w:r>
            <w:r w:rsidRPr="00C96B0D">
              <w:rPr>
                <w:noProof/>
                <w:lang w:eastAsia="zh-CN"/>
              </w:rPr>
              <w:t xml:space="preserve"> in Table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 w:rsidRPr="002D5167">
              <w:rPr>
                <w:noProof/>
                <w:lang w:eastAsia="zh-CN"/>
              </w:rPr>
              <w:t>6.2A.4.0.2.3-1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0BAA7D" w:rsidR="001E41F3" w:rsidRDefault="007923B0" w:rsidP="007923B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Delta TIBc</w:t>
            </w:r>
            <w:r w:rsidRPr="00C7559A">
              <w:rPr>
                <w:noProof/>
                <w:lang w:eastAsia="zh-CN"/>
              </w:rPr>
              <w:t xml:space="preserve"> for these </w:t>
            </w:r>
            <w:r>
              <w:rPr>
                <w:noProof/>
                <w:lang w:eastAsia="zh-CN"/>
              </w:rPr>
              <w:t>NRCA configuration</w:t>
            </w:r>
            <w:bookmarkStart w:id="1" w:name="_GoBack"/>
            <w:bookmarkEnd w:id="1"/>
            <w:r w:rsidRPr="00C7559A">
              <w:rPr>
                <w:noProof/>
                <w:lang w:eastAsia="zh-CN"/>
              </w:rPr>
              <w:t xml:space="preserve">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DC4ED2" w:rsidR="001E41F3" w:rsidRDefault="007923B0">
            <w:pPr>
              <w:pStyle w:val="CRCoverPage"/>
              <w:spacing w:after="0"/>
              <w:ind w:left="100"/>
              <w:rPr>
                <w:noProof/>
              </w:rPr>
            </w:pPr>
            <w:r w:rsidRPr="00C03109">
              <w:rPr>
                <w:noProof/>
                <w:lang w:eastAsia="ja-JP"/>
              </w:rPr>
              <w:t>6.2A.4.0.2.3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BB4C30" w:rsidR="001E41F3" w:rsidRDefault="007923B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66C71D" w:rsidR="001E41F3" w:rsidRDefault="007923B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F16DA3" w:rsidR="001E41F3" w:rsidRDefault="007923B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7F719D" w14:textId="77777777" w:rsidR="007923B0" w:rsidRDefault="007923B0" w:rsidP="007923B0">
      <w:pPr>
        <w:jc w:val="center"/>
        <w:rPr>
          <w:b/>
          <w:bCs/>
          <w:color w:val="FF0000"/>
          <w:sz w:val="24"/>
          <w:szCs w:val="24"/>
          <w:highlight w:val="yellow"/>
        </w:rPr>
      </w:pPr>
      <w:r w:rsidRPr="005973A0">
        <w:rPr>
          <w:b/>
          <w:bCs/>
          <w:color w:val="FF0000"/>
          <w:sz w:val="24"/>
          <w:szCs w:val="24"/>
          <w:highlight w:val="yellow"/>
        </w:rPr>
        <w:lastRenderedPageBreak/>
        <w:t xml:space="preserve">-------- </w:t>
      </w:r>
      <w:r w:rsidRPr="005973A0">
        <w:rPr>
          <w:b/>
          <w:bCs/>
          <w:color w:val="FF0000"/>
          <w:sz w:val="24"/>
          <w:szCs w:val="24"/>
          <w:highlight w:val="yellow"/>
          <w:lang w:eastAsia="en-GB"/>
        </w:rPr>
        <w:t xml:space="preserve">Start of changes </w:t>
      </w:r>
      <w:r w:rsidRPr="005973A0">
        <w:rPr>
          <w:b/>
          <w:bCs/>
          <w:color w:val="FF0000"/>
          <w:sz w:val="24"/>
          <w:szCs w:val="24"/>
          <w:highlight w:val="yellow"/>
        </w:rPr>
        <w:t>--------</w:t>
      </w:r>
    </w:p>
    <w:p w14:paraId="1AFCD381" w14:textId="77777777" w:rsidR="007923B0" w:rsidRPr="001A1576" w:rsidRDefault="007923B0" w:rsidP="007923B0">
      <w:pPr>
        <w:pStyle w:val="5"/>
      </w:pPr>
      <w:bookmarkStart w:id="2" w:name="_Toc27477862"/>
      <w:bookmarkStart w:id="3" w:name="_Toc36226546"/>
      <w:bookmarkStart w:id="4" w:name="_Toc44323803"/>
      <w:bookmarkStart w:id="5" w:name="_Toc52989980"/>
      <w:bookmarkStart w:id="6" w:name="_Toc60823176"/>
      <w:bookmarkStart w:id="7" w:name="_Toc60825098"/>
      <w:bookmarkStart w:id="8" w:name="_Toc69305995"/>
      <w:bookmarkStart w:id="9" w:name="_Toc69309814"/>
      <w:bookmarkStart w:id="10" w:name="_Toc76020126"/>
      <w:bookmarkStart w:id="11" w:name="_Toc83720600"/>
      <w:bookmarkStart w:id="12" w:name="_Toc90916456"/>
      <w:bookmarkStart w:id="13" w:name="_Toc90916653"/>
      <w:bookmarkStart w:id="14" w:name="_Toc90917409"/>
      <w:r w:rsidRPr="001A1576">
        <w:rPr>
          <w:lang w:eastAsia="zh-CN"/>
        </w:rPr>
        <w:lastRenderedPageBreak/>
        <w:t>6</w:t>
      </w:r>
      <w:r w:rsidRPr="001A1576">
        <w:t>.</w:t>
      </w:r>
      <w:r w:rsidRPr="001A1576">
        <w:rPr>
          <w:lang w:eastAsia="zh-CN"/>
        </w:rPr>
        <w:t>2</w:t>
      </w:r>
      <w:r w:rsidRPr="001A1576">
        <w:t>A.</w:t>
      </w:r>
      <w:r w:rsidRPr="001A1576">
        <w:rPr>
          <w:lang w:eastAsia="zh-CN"/>
        </w:rPr>
        <w:t>4</w:t>
      </w:r>
      <w:r w:rsidRPr="001A1576">
        <w:t>.</w:t>
      </w:r>
      <w:r w:rsidRPr="001A1576">
        <w:rPr>
          <w:lang w:eastAsia="zh-CN"/>
        </w:rPr>
        <w:t>0</w:t>
      </w:r>
      <w:r w:rsidRPr="001A1576">
        <w:t>.2</w:t>
      </w:r>
      <w:r w:rsidRPr="001A1576">
        <w:rPr>
          <w:lang w:eastAsia="zh-CN"/>
        </w:rPr>
        <w:t>.3</w:t>
      </w:r>
      <w:r w:rsidRPr="001A1576">
        <w:tab/>
      </w:r>
      <w:proofErr w:type="spellStart"/>
      <w:r w:rsidRPr="001A1576">
        <w:rPr>
          <w:lang w:eastAsia="zh-CN"/>
        </w:rPr>
        <w:t>Δ</w:t>
      </w:r>
      <w:proofErr w:type="gramStart"/>
      <w:r w:rsidRPr="001A1576">
        <w:rPr>
          <w:lang w:eastAsia="zh-CN"/>
        </w:rPr>
        <w:t>T</w:t>
      </w:r>
      <w:r w:rsidRPr="001A1576">
        <w:rPr>
          <w:vertAlign w:val="subscript"/>
        </w:rPr>
        <w:t>IB,c</w:t>
      </w:r>
      <w:proofErr w:type="spellEnd"/>
      <w:proofErr w:type="gramEnd"/>
      <w:r w:rsidRPr="001A1576">
        <w:rPr>
          <w:lang w:eastAsia="zh-CN"/>
        </w:rPr>
        <w:t xml:space="preserve"> for Inter-band CA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04ACA3C" w14:textId="77777777" w:rsidR="007923B0" w:rsidRPr="001A1576" w:rsidRDefault="007923B0" w:rsidP="007923B0">
      <w:pPr>
        <w:pStyle w:val="TH"/>
        <w:rPr>
          <w:rFonts w:eastAsia="SimSun"/>
        </w:rPr>
      </w:pPr>
      <w:r w:rsidRPr="001A1576">
        <w:rPr>
          <w:rFonts w:eastAsia="SimSun"/>
        </w:rPr>
        <w:t>Table 6.2A.4.</w:t>
      </w:r>
      <w:r w:rsidRPr="001A1576">
        <w:rPr>
          <w:rFonts w:eastAsia="SimSun"/>
          <w:lang w:eastAsia="zh-CN"/>
        </w:rPr>
        <w:t>0.</w:t>
      </w:r>
      <w:r w:rsidRPr="001A1576">
        <w:rPr>
          <w:rFonts w:eastAsia="SimSun"/>
        </w:rPr>
        <w:t xml:space="preserve">2.3-1: </w:t>
      </w:r>
      <w:proofErr w:type="spellStart"/>
      <w:r w:rsidRPr="001A1576">
        <w:rPr>
          <w:rFonts w:eastAsia="SimSun"/>
        </w:rPr>
        <w:t>Δ</w:t>
      </w:r>
      <w:proofErr w:type="gramStart"/>
      <w:r w:rsidRPr="001A1576">
        <w:rPr>
          <w:rFonts w:eastAsia="SimSun"/>
        </w:rPr>
        <w:t>T</w:t>
      </w:r>
      <w:r w:rsidRPr="001A1576">
        <w:rPr>
          <w:rFonts w:eastAsia="SimSun"/>
          <w:bCs/>
          <w:sz w:val="18"/>
          <w:vertAlign w:val="subscript"/>
        </w:rPr>
        <w:t>IB,c</w:t>
      </w:r>
      <w:proofErr w:type="spellEnd"/>
      <w:proofErr w:type="gramEnd"/>
      <w:r w:rsidRPr="001A1576">
        <w:rPr>
          <w:rFonts w:eastAsia="SimSun"/>
        </w:rPr>
        <w:t xml:space="preserve"> due to NR CA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"/>
        <w:gridCol w:w="2295"/>
        <w:gridCol w:w="30"/>
        <w:gridCol w:w="2307"/>
        <w:gridCol w:w="18"/>
        <w:gridCol w:w="2298"/>
        <w:gridCol w:w="31"/>
      </w:tblGrid>
      <w:tr w:rsidR="007923B0" w:rsidRPr="001A1576" w14:paraId="520DF379" w14:textId="77777777" w:rsidTr="00E4120A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single" w:sz="4" w:space="0" w:color="auto"/>
            </w:tcBorders>
          </w:tcPr>
          <w:p w14:paraId="003D5FDB" w14:textId="77777777" w:rsidR="007923B0" w:rsidRPr="001A1576" w:rsidRDefault="007923B0" w:rsidP="00E4120A">
            <w:pPr>
              <w:pStyle w:val="TAH"/>
              <w:rPr>
                <w:rFonts w:eastAsia="SimSun"/>
              </w:rPr>
            </w:pPr>
            <w:r w:rsidRPr="001A1576">
              <w:rPr>
                <w:rFonts w:eastAsia="SimSun"/>
              </w:rPr>
              <w:lastRenderedPageBreak/>
              <w:t xml:space="preserve">Inter-band </w:t>
            </w:r>
            <w:r w:rsidRPr="001A1576">
              <w:rPr>
                <w:rFonts w:eastAsia="SimSun"/>
                <w:lang w:eastAsia="zh-CN"/>
              </w:rPr>
              <w:t>CA</w:t>
            </w:r>
            <w:r w:rsidRPr="001A1576">
              <w:rPr>
                <w:rFonts w:eastAsia="SimSun"/>
              </w:rPr>
              <w:t xml:space="preserve"> combination</w:t>
            </w:r>
          </w:p>
        </w:tc>
        <w:tc>
          <w:tcPr>
            <w:tcW w:w="2325" w:type="dxa"/>
            <w:gridSpan w:val="2"/>
          </w:tcPr>
          <w:p w14:paraId="4D92F201" w14:textId="77777777" w:rsidR="007923B0" w:rsidRPr="001A1576" w:rsidRDefault="007923B0" w:rsidP="00E4120A">
            <w:pPr>
              <w:pStyle w:val="TAH"/>
              <w:rPr>
                <w:rFonts w:eastAsia="SimSun"/>
              </w:rPr>
            </w:pPr>
            <w:r w:rsidRPr="001A1576">
              <w:rPr>
                <w:rFonts w:eastAsia="SimSun"/>
              </w:rPr>
              <w:t>NR Band</w:t>
            </w:r>
          </w:p>
        </w:tc>
        <w:tc>
          <w:tcPr>
            <w:tcW w:w="2329" w:type="dxa"/>
            <w:gridSpan w:val="2"/>
          </w:tcPr>
          <w:p w14:paraId="195AF8F8" w14:textId="77777777" w:rsidR="007923B0" w:rsidRPr="001A1576" w:rsidRDefault="007923B0" w:rsidP="00E4120A">
            <w:pPr>
              <w:pStyle w:val="TAH"/>
              <w:rPr>
                <w:rFonts w:eastAsia="SimSun"/>
              </w:rPr>
            </w:pPr>
            <w:proofErr w:type="spellStart"/>
            <w:r w:rsidRPr="001A1576">
              <w:rPr>
                <w:rFonts w:eastAsia="SimSun"/>
              </w:rPr>
              <w:t>Δ</w:t>
            </w:r>
            <w:proofErr w:type="gramStart"/>
            <w:r w:rsidRPr="001A1576">
              <w:rPr>
                <w:rFonts w:eastAsia="SimSun"/>
              </w:rPr>
              <w:t>T</w:t>
            </w:r>
            <w:r w:rsidRPr="001A1576">
              <w:rPr>
                <w:rFonts w:eastAsia="SimSun"/>
                <w:vertAlign w:val="subscript"/>
              </w:rPr>
              <w:t>IB,c</w:t>
            </w:r>
            <w:proofErr w:type="spellEnd"/>
            <w:proofErr w:type="gramEnd"/>
            <w:r w:rsidRPr="001A1576">
              <w:rPr>
                <w:rFonts w:eastAsia="SimSun"/>
              </w:rPr>
              <w:t xml:space="preserve"> (dB)</w:t>
            </w:r>
          </w:p>
        </w:tc>
      </w:tr>
      <w:tr w:rsidR="007923B0" w:rsidRPr="001A1576" w14:paraId="2D32DA6F" w14:textId="77777777" w:rsidTr="00E4120A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7C423754" w14:textId="77777777" w:rsidR="007923B0" w:rsidRPr="001A1576" w:rsidRDefault="007923B0" w:rsidP="00E4120A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CA_n1-n3</w:t>
            </w:r>
          </w:p>
        </w:tc>
        <w:tc>
          <w:tcPr>
            <w:tcW w:w="2325" w:type="dxa"/>
            <w:gridSpan w:val="2"/>
          </w:tcPr>
          <w:p w14:paraId="13519192" w14:textId="77777777" w:rsidR="007923B0" w:rsidRPr="001A1576" w:rsidRDefault="007923B0" w:rsidP="00E4120A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n1</w:t>
            </w:r>
          </w:p>
        </w:tc>
        <w:tc>
          <w:tcPr>
            <w:tcW w:w="2329" w:type="dxa"/>
            <w:gridSpan w:val="2"/>
            <w:vAlign w:val="center"/>
          </w:tcPr>
          <w:p w14:paraId="3B4A51DA" w14:textId="77777777" w:rsidR="007923B0" w:rsidRPr="001A1576" w:rsidRDefault="007923B0" w:rsidP="00E4120A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</w:p>
        </w:tc>
      </w:tr>
      <w:tr w:rsidR="007923B0" w:rsidRPr="001A1576" w14:paraId="7C0485CF" w14:textId="77777777" w:rsidTr="00E4120A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F29DAF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0097EF63" w14:textId="77777777" w:rsidR="007923B0" w:rsidRPr="001A1576" w:rsidRDefault="007923B0" w:rsidP="00E4120A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n3</w:t>
            </w:r>
          </w:p>
        </w:tc>
        <w:tc>
          <w:tcPr>
            <w:tcW w:w="2329" w:type="dxa"/>
            <w:gridSpan w:val="2"/>
            <w:vAlign w:val="center"/>
          </w:tcPr>
          <w:p w14:paraId="5FC74DE7" w14:textId="77777777" w:rsidR="007923B0" w:rsidRPr="001A1576" w:rsidRDefault="007923B0" w:rsidP="00E4120A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</w:p>
        </w:tc>
      </w:tr>
      <w:tr w:rsidR="007923B0" w:rsidRPr="001A1576" w14:paraId="11BAC0F2" w14:textId="77777777" w:rsidTr="00E4120A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48E5B45" w14:textId="77777777" w:rsidR="007923B0" w:rsidRPr="001A1576" w:rsidRDefault="007923B0" w:rsidP="00E4120A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CA_n1-n8</w:t>
            </w:r>
          </w:p>
        </w:tc>
        <w:tc>
          <w:tcPr>
            <w:tcW w:w="2325" w:type="dxa"/>
            <w:gridSpan w:val="2"/>
          </w:tcPr>
          <w:p w14:paraId="745056AE" w14:textId="77777777" w:rsidR="007923B0" w:rsidRPr="001A1576" w:rsidRDefault="007923B0" w:rsidP="00E4120A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n1</w:t>
            </w:r>
          </w:p>
        </w:tc>
        <w:tc>
          <w:tcPr>
            <w:tcW w:w="2329" w:type="dxa"/>
            <w:gridSpan w:val="2"/>
            <w:vAlign w:val="center"/>
          </w:tcPr>
          <w:p w14:paraId="491A51A3" w14:textId="77777777" w:rsidR="007923B0" w:rsidRPr="001A1576" w:rsidRDefault="007923B0" w:rsidP="00E4120A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</w:p>
        </w:tc>
      </w:tr>
      <w:tr w:rsidR="007923B0" w:rsidRPr="001A1576" w14:paraId="0503A399" w14:textId="77777777" w:rsidTr="00E4120A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88B884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4C1B670F" w14:textId="77777777" w:rsidR="007923B0" w:rsidRPr="001A1576" w:rsidRDefault="007923B0" w:rsidP="00E4120A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n8</w:t>
            </w:r>
          </w:p>
        </w:tc>
        <w:tc>
          <w:tcPr>
            <w:tcW w:w="2329" w:type="dxa"/>
            <w:gridSpan w:val="2"/>
            <w:vAlign w:val="center"/>
          </w:tcPr>
          <w:p w14:paraId="524D92C0" w14:textId="77777777" w:rsidR="007923B0" w:rsidRPr="001A1576" w:rsidRDefault="007923B0" w:rsidP="00E4120A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</w:p>
        </w:tc>
      </w:tr>
      <w:tr w:rsidR="007923B0" w:rsidRPr="001A1576" w14:paraId="45AD1667" w14:textId="77777777" w:rsidTr="00E4120A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7A7E1DF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  <w:r>
              <w:rPr>
                <w:rFonts w:hint="eastAsia"/>
                <w:lang w:val="en-US" w:eastAsia="zh-CN"/>
              </w:rPr>
              <w:t>CA_n1-n28</w:t>
            </w:r>
          </w:p>
        </w:tc>
        <w:tc>
          <w:tcPr>
            <w:tcW w:w="2325" w:type="dxa"/>
            <w:gridSpan w:val="2"/>
          </w:tcPr>
          <w:p w14:paraId="7E91182D" w14:textId="77777777" w:rsidR="007923B0" w:rsidRPr="001A1576" w:rsidRDefault="007923B0" w:rsidP="00E4120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2329" w:type="dxa"/>
            <w:gridSpan w:val="2"/>
            <w:vAlign w:val="center"/>
          </w:tcPr>
          <w:p w14:paraId="1F597368" w14:textId="77777777" w:rsidR="007923B0" w:rsidRPr="001A1576" w:rsidRDefault="007923B0" w:rsidP="00E4120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7923B0" w:rsidRPr="001A1576" w14:paraId="1CEE1ED7" w14:textId="77777777" w:rsidTr="00E4120A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C413B0C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0D82F5BB" w14:textId="77777777" w:rsidR="007923B0" w:rsidRPr="001A1576" w:rsidRDefault="007923B0" w:rsidP="00E4120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2329" w:type="dxa"/>
            <w:gridSpan w:val="2"/>
            <w:vAlign w:val="center"/>
          </w:tcPr>
          <w:p w14:paraId="7419CD83" w14:textId="77777777" w:rsidR="007923B0" w:rsidRPr="001A1576" w:rsidRDefault="007923B0" w:rsidP="00E4120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0.6</w:t>
            </w:r>
          </w:p>
        </w:tc>
      </w:tr>
      <w:tr w:rsidR="007923B0" w:rsidRPr="001A1576" w14:paraId="3B99998F" w14:textId="77777777" w:rsidTr="00E4120A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621E882" w14:textId="77777777" w:rsidR="007923B0" w:rsidRPr="008D2A18" w:rsidRDefault="007923B0" w:rsidP="00E4120A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A_n1-n41</w:t>
            </w:r>
          </w:p>
        </w:tc>
        <w:tc>
          <w:tcPr>
            <w:tcW w:w="2325" w:type="dxa"/>
            <w:gridSpan w:val="2"/>
          </w:tcPr>
          <w:p w14:paraId="0DE1AB3B" w14:textId="77777777" w:rsidR="007923B0" w:rsidRPr="008D2A18" w:rsidRDefault="007923B0" w:rsidP="00E4120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n1</w:t>
            </w:r>
          </w:p>
        </w:tc>
        <w:tc>
          <w:tcPr>
            <w:tcW w:w="2329" w:type="dxa"/>
            <w:gridSpan w:val="2"/>
            <w:vAlign w:val="center"/>
          </w:tcPr>
          <w:p w14:paraId="2572AE68" w14:textId="77777777" w:rsidR="007923B0" w:rsidRPr="008D2A18" w:rsidRDefault="007923B0" w:rsidP="00E4120A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.5</w:t>
            </w:r>
          </w:p>
        </w:tc>
      </w:tr>
      <w:tr w:rsidR="007923B0" w:rsidRPr="001A1576" w14:paraId="5AA00C19" w14:textId="77777777" w:rsidTr="00E4120A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A4CB42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63166151" w14:textId="77777777" w:rsidR="007923B0" w:rsidRPr="008D2A18" w:rsidRDefault="007923B0" w:rsidP="00E4120A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41</w:t>
            </w:r>
          </w:p>
        </w:tc>
        <w:tc>
          <w:tcPr>
            <w:tcW w:w="2329" w:type="dxa"/>
            <w:gridSpan w:val="2"/>
            <w:vAlign w:val="center"/>
          </w:tcPr>
          <w:p w14:paraId="6CA03F0F" w14:textId="77777777" w:rsidR="007923B0" w:rsidRPr="008D2A18" w:rsidRDefault="007923B0" w:rsidP="00E4120A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.5</w:t>
            </w:r>
          </w:p>
        </w:tc>
      </w:tr>
      <w:tr w:rsidR="007923B0" w:rsidRPr="001A1576" w14:paraId="16DD3061" w14:textId="77777777" w:rsidTr="00E4120A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48FCF96B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</w:t>
            </w:r>
            <w:r w:rsidRPr="001A1576">
              <w:rPr>
                <w:rFonts w:eastAsia="SimSun"/>
                <w:lang w:eastAsia="zh-CN"/>
              </w:rPr>
              <w:t>1</w:t>
            </w:r>
            <w:r w:rsidRPr="001A1576">
              <w:rPr>
                <w:rFonts w:eastAsia="SimSun"/>
              </w:rPr>
              <w:t>-n77</w:t>
            </w:r>
          </w:p>
        </w:tc>
        <w:tc>
          <w:tcPr>
            <w:tcW w:w="2325" w:type="dxa"/>
            <w:gridSpan w:val="2"/>
          </w:tcPr>
          <w:p w14:paraId="2BF94BA6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n1</w:t>
            </w:r>
          </w:p>
        </w:tc>
        <w:tc>
          <w:tcPr>
            <w:tcW w:w="2329" w:type="dxa"/>
            <w:gridSpan w:val="2"/>
            <w:vAlign w:val="center"/>
          </w:tcPr>
          <w:p w14:paraId="15D7E79D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0.6</w:t>
            </w:r>
          </w:p>
        </w:tc>
      </w:tr>
      <w:tr w:rsidR="007923B0" w:rsidRPr="001A1576" w14:paraId="3FF1A027" w14:textId="77777777" w:rsidTr="00E4120A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E95B183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0FC7B1E1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n77</w:t>
            </w:r>
          </w:p>
        </w:tc>
        <w:tc>
          <w:tcPr>
            <w:tcW w:w="2329" w:type="dxa"/>
            <w:gridSpan w:val="2"/>
            <w:vAlign w:val="center"/>
          </w:tcPr>
          <w:p w14:paraId="7AFFBC8E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0.8</w:t>
            </w:r>
          </w:p>
        </w:tc>
      </w:tr>
      <w:tr w:rsidR="007923B0" w:rsidRPr="001A1576" w14:paraId="1AEF0C80" w14:textId="77777777" w:rsidTr="00E4120A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3399C8B8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</w:t>
            </w:r>
            <w:r w:rsidRPr="001A1576">
              <w:rPr>
                <w:rFonts w:eastAsia="SimSun"/>
                <w:lang w:eastAsia="zh-CN"/>
              </w:rPr>
              <w:t>1</w:t>
            </w:r>
            <w:r w:rsidRPr="001A1576">
              <w:rPr>
                <w:rFonts w:eastAsia="SimSun"/>
              </w:rPr>
              <w:t>-n7</w:t>
            </w:r>
            <w:r w:rsidRPr="001A1576">
              <w:rPr>
                <w:rFonts w:eastAsia="SimSun"/>
                <w:lang w:eastAsia="zh-CN"/>
              </w:rPr>
              <w:t>8</w:t>
            </w:r>
          </w:p>
        </w:tc>
        <w:tc>
          <w:tcPr>
            <w:tcW w:w="2325" w:type="dxa"/>
            <w:gridSpan w:val="2"/>
          </w:tcPr>
          <w:p w14:paraId="2DB5F870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n1</w:t>
            </w:r>
          </w:p>
        </w:tc>
        <w:tc>
          <w:tcPr>
            <w:tcW w:w="2329" w:type="dxa"/>
            <w:gridSpan w:val="2"/>
            <w:vAlign w:val="center"/>
          </w:tcPr>
          <w:p w14:paraId="3908A001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</w:p>
        </w:tc>
      </w:tr>
      <w:tr w:rsidR="007923B0" w:rsidRPr="001A1576" w14:paraId="04C5431C" w14:textId="77777777" w:rsidTr="00E4120A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FBF3E93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46D07075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n78</w:t>
            </w:r>
          </w:p>
        </w:tc>
        <w:tc>
          <w:tcPr>
            <w:tcW w:w="2329" w:type="dxa"/>
            <w:gridSpan w:val="2"/>
            <w:vAlign w:val="center"/>
          </w:tcPr>
          <w:p w14:paraId="4577174A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0.8</w:t>
            </w:r>
          </w:p>
        </w:tc>
      </w:tr>
      <w:tr w:rsidR="007923B0" w:rsidRPr="001A1576" w14:paraId="183DD04D" w14:textId="77777777" w:rsidTr="00E4120A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1EAC38C1" w14:textId="77777777" w:rsidR="007923B0" w:rsidRPr="001A1576" w:rsidRDefault="007923B0" w:rsidP="00E412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fr-FR"/>
              </w:rPr>
              <w:t>CA_n2-n5</w:t>
            </w:r>
          </w:p>
        </w:tc>
        <w:tc>
          <w:tcPr>
            <w:tcW w:w="2325" w:type="dxa"/>
            <w:gridSpan w:val="2"/>
            <w:vAlign w:val="center"/>
          </w:tcPr>
          <w:p w14:paraId="500A04B3" w14:textId="77777777" w:rsidR="007923B0" w:rsidRPr="001A1576" w:rsidRDefault="007923B0" w:rsidP="00E412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fr-FR"/>
              </w:rPr>
              <w:t>n2</w:t>
            </w:r>
          </w:p>
        </w:tc>
        <w:tc>
          <w:tcPr>
            <w:tcW w:w="2329" w:type="dxa"/>
            <w:gridSpan w:val="2"/>
            <w:vAlign w:val="center"/>
          </w:tcPr>
          <w:p w14:paraId="2B6336E6" w14:textId="77777777" w:rsidR="007923B0" w:rsidRPr="001A1576" w:rsidRDefault="007923B0" w:rsidP="00E4120A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</w:p>
        </w:tc>
      </w:tr>
      <w:tr w:rsidR="007923B0" w:rsidRPr="001A1576" w14:paraId="2E994106" w14:textId="77777777" w:rsidTr="00E4120A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shd w:val="clear" w:color="auto" w:fill="auto"/>
            <w:vAlign w:val="center"/>
          </w:tcPr>
          <w:p w14:paraId="166CDD09" w14:textId="77777777" w:rsidR="007923B0" w:rsidRPr="001A1576" w:rsidRDefault="007923B0" w:rsidP="00E412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25" w:type="dxa"/>
            <w:gridSpan w:val="2"/>
            <w:vAlign w:val="center"/>
          </w:tcPr>
          <w:p w14:paraId="69686B8C" w14:textId="77777777" w:rsidR="007923B0" w:rsidRPr="001A1576" w:rsidRDefault="007923B0" w:rsidP="00E412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fr-FR"/>
              </w:rPr>
              <w:t>n5</w:t>
            </w:r>
          </w:p>
        </w:tc>
        <w:tc>
          <w:tcPr>
            <w:tcW w:w="2329" w:type="dxa"/>
            <w:gridSpan w:val="2"/>
            <w:vAlign w:val="center"/>
          </w:tcPr>
          <w:p w14:paraId="65F2CC6C" w14:textId="77777777" w:rsidR="007923B0" w:rsidRPr="001A1576" w:rsidRDefault="007923B0" w:rsidP="00E4120A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</w:p>
        </w:tc>
      </w:tr>
      <w:tr w:rsidR="007923B0" w:rsidRPr="001A1576" w14:paraId="658004D8" w14:textId="77777777" w:rsidTr="00E4120A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shd w:val="clear" w:color="auto" w:fill="auto"/>
            <w:vAlign w:val="center"/>
          </w:tcPr>
          <w:p w14:paraId="48604B56" w14:textId="77777777" w:rsidR="007923B0" w:rsidRPr="001A1576" w:rsidRDefault="007923B0" w:rsidP="00E412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fr-FR"/>
              </w:rPr>
              <w:t>CA_n2-n14</w:t>
            </w:r>
          </w:p>
        </w:tc>
        <w:tc>
          <w:tcPr>
            <w:tcW w:w="2325" w:type="dxa"/>
            <w:gridSpan w:val="2"/>
          </w:tcPr>
          <w:p w14:paraId="3136F903" w14:textId="77777777" w:rsidR="007923B0" w:rsidRPr="001A1576" w:rsidRDefault="007923B0" w:rsidP="00E412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fr-FR"/>
              </w:rPr>
              <w:t>n2</w:t>
            </w:r>
          </w:p>
        </w:tc>
        <w:tc>
          <w:tcPr>
            <w:tcW w:w="2329" w:type="dxa"/>
            <w:gridSpan w:val="2"/>
          </w:tcPr>
          <w:p w14:paraId="24FBA89B" w14:textId="77777777" w:rsidR="007923B0" w:rsidRPr="001A1576" w:rsidRDefault="007923B0" w:rsidP="00E4120A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1A1576">
              <w:rPr>
                <w:rFonts w:cs="Arial"/>
                <w:szCs w:val="18"/>
                <w:lang w:eastAsia="fr-FR"/>
              </w:rPr>
              <w:t>0.3</w:t>
            </w:r>
          </w:p>
        </w:tc>
      </w:tr>
      <w:tr w:rsidR="007923B0" w:rsidRPr="001A1576" w14:paraId="239EAFB5" w14:textId="77777777" w:rsidTr="00E4120A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shd w:val="clear" w:color="auto" w:fill="auto"/>
            <w:vAlign w:val="center"/>
          </w:tcPr>
          <w:p w14:paraId="7B46B7B2" w14:textId="77777777" w:rsidR="007923B0" w:rsidRPr="004E255C" w:rsidRDefault="007923B0" w:rsidP="00E412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2325" w:type="dxa"/>
            <w:gridSpan w:val="2"/>
          </w:tcPr>
          <w:p w14:paraId="630210B6" w14:textId="77777777" w:rsidR="007923B0" w:rsidRPr="001A1576" w:rsidRDefault="007923B0" w:rsidP="00E412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fr-FR"/>
              </w:rPr>
              <w:t>n14</w:t>
            </w:r>
          </w:p>
        </w:tc>
        <w:tc>
          <w:tcPr>
            <w:tcW w:w="2329" w:type="dxa"/>
            <w:gridSpan w:val="2"/>
          </w:tcPr>
          <w:p w14:paraId="6148096E" w14:textId="77777777" w:rsidR="007923B0" w:rsidRPr="001A1576" w:rsidRDefault="007923B0" w:rsidP="00E4120A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1A1576">
              <w:rPr>
                <w:rFonts w:cs="Arial"/>
                <w:szCs w:val="18"/>
                <w:lang w:eastAsia="fr-FR"/>
              </w:rPr>
              <w:t>0.3</w:t>
            </w:r>
          </w:p>
        </w:tc>
      </w:tr>
      <w:tr w:rsidR="007923B0" w:rsidRPr="001A1576" w14:paraId="3683E303" w14:textId="77777777" w:rsidTr="00E4120A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19C77811" w14:textId="77777777" w:rsidR="007923B0" w:rsidRPr="001A1576" w:rsidRDefault="007923B0" w:rsidP="00E412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fr-FR"/>
              </w:rPr>
              <w:t>CA_n2-n48</w:t>
            </w:r>
          </w:p>
        </w:tc>
        <w:tc>
          <w:tcPr>
            <w:tcW w:w="2325" w:type="dxa"/>
            <w:gridSpan w:val="2"/>
            <w:vAlign w:val="center"/>
          </w:tcPr>
          <w:p w14:paraId="1455D854" w14:textId="77777777" w:rsidR="007923B0" w:rsidRPr="001A1576" w:rsidRDefault="007923B0" w:rsidP="00E412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fr-FR"/>
              </w:rPr>
              <w:t>n2</w:t>
            </w:r>
          </w:p>
        </w:tc>
        <w:tc>
          <w:tcPr>
            <w:tcW w:w="2329" w:type="dxa"/>
            <w:gridSpan w:val="2"/>
            <w:vAlign w:val="center"/>
          </w:tcPr>
          <w:p w14:paraId="3C58D22D" w14:textId="77777777" w:rsidR="007923B0" w:rsidRPr="001A1576" w:rsidRDefault="007923B0" w:rsidP="00E4120A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0.6</w:t>
            </w:r>
          </w:p>
        </w:tc>
      </w:tr>
      <w:tr w:rsidR="007923B0" w:rsidRPr="001A1576" w14:paraId="58EA8905" w14:textId="77777777" w:rsidTr="00E4120A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shd w:val="clear" w:color="auto" w:fill="auto"/>
            <w:vAlign w:val="center"/>
          </w:tcPr>
          <w:p w14:paraId="7CA8BBAF" w14:textId="77777777" w:rsidR="007923B0" w:rsidRPr="001A1576" w:rsidRDefault="007923B0" w:rsidP="00E412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25" w:type="dxa"/>
            <w:gridSpan w:val="2"/>
            <w:vAlign w:val="center"/>
          </w:tcPr>
          <w:p w14:paraId="7035215B" w14:textId="77777777" w:rsidR="007923B0" w:rsidRPr="001A1576" w:rsidRDefault="007923B0" w:rsidP="00E412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fr-FR"/>
              </w:rPr>
              <w:t>n48</w:t>
            </w:r>
          </w:p>
        </w:tc>
        <w:tc>
          <w:tcPr>
            <w:tcW w:w="2329" w:type="dxa"/>
            <w:gridSpan w:val="2"/>
            <w:vAlign w:val="center"/>
          </w:tcPr>
          <w:p w14:paraId="414D98C5" w14:textId="77777777" w:rsidR="007923B0" w:rsidRPr="001A1576" w:rsidRDefault="007923B0" w:rsidP="00E4120A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0.8</w:t>
            </w:r>
          </w:p>
        </w:tc>
      </w:tr>
      <w:tr w:rsidR="007923B0" w:rsidRPr="001A1576" w14:paraId="03233BC3" w14:textId="77777777" w:rsidTr="00E4120A">
        <w:tblPrEx>
          <w:tblLook w:val="0020" w:firstRow="1" w:lastRow="0" w:firstColumn="0" w:lastColumn="0" w:noHBand="0" w:noVBand="0"/>
        </w:tblPrEx>
        <w:trPr>
          <w:gridBefore w:val="1"/>
          <w:wBefore w:w="28" w:type="dxa"/>
          <w:tblHeader/>
          <w:jc w:val="center"/>
        </w:trPr>
        <w:tc>
          <w:tcPr>
            <w:tcW w:w="232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8975B49" w14:textId="77777777" w:rsidR="007923B0" w:rsidRPr="001A1576" w:rsidRDefault="007923B0" w:rsidP="00E4120A">
            <w:pPr>
              <w:pStyle w:val="TAC"/>
            </w:pPr>
            <w:r w:rsidRPr="001A1576">
              <w:t>CA_n2-n66</w:t>
            </w:r>
          </w:p>
        </w:tc>
        <w:tc>
          <w:tcPr>
            <w:tcW w:w="2325" w:type="dxa"/>
            <w:gridSpan w:val="2"/>
          </w:tcPr>
          <w:p w14:paraId="2195CA86" w14:textId="77777777" w:rsidR="007923B0" w:rsidRPr="001A1576" w:rsidRDefault="007923B0" w:rsidP="00E4120A">
            <w:pPr>
              <w:pStyle w:val="TAC"/>
              <w:rPr>
                <w:lang w:eastAsia="zh-CN"/>
              </w:rPr>
            </w:pPr>
            <w:r w:rsidRPr="001A1576">
              <w:rPr>
                <w:lang w:eastAsia="zh-CN"/>
              </w:rPr>
              <w:t>n2</w:t>
            </w:r>
          </w:p>
        </w:tc>
        <w:tc>
          <w:tcPr>
            <w:tcW w:w="2329" w:type="dxa"/>
            <w:gridSpan w:val="2"/>
            <w:vAlign w:val="center"/>
          </w:tcPr>
          <w:p w14:paraId="0A8749B4" w14:textId="77777777" w:rsidR="007923B0" w:rsidRPr="001A1576" w:rsidRDefault="007923B0" w:rsidP="00E4120A">
            <w:pPr>
              <w:pStyle w:val="TAC"/>
              <w:rPr>
                <w:lang w:eastAsia="zh-CN"/>
              </w:rPr>
            </w:pPr>
            <w:r w:rsidRPr="001A1576">
              <w:rPr>
                <w:lang w:eastAsia="zh-CN"/>
              </w:rPr>
              <w:t>0.5</w:t>
            </w:r>
          </w:p>
        </w:tc>
      </w:tr>
      <w:tr w:rsidR="007923B0" w:rsidRPr="001A1576" w14:paraId="4241DBF2" w14:textId="77777777" w:rsidTr="00E4120A">
        <w:tblPrEx>
          <w:tblLook w:val="0020" w:firstRow="1" w:lastRow="0" w:firstColumn="0" w:lastColumn="0" w:noHBand="0" w:noVBand="0"/>
        </w:tblPrEx>
        <w:trPr>
          <w:gridBefore w:val="1"/>
          <w:wBefore w:w="28" w:type="dxa"/>
          <w:tblHeader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9B8523F" w14:textId="77777777" w:rsidR="007923B0" w:rsidRPr="001A1576" w:rsidRDefault="007923B0" w:rsidP="00E4120A">
            <w:pPr>
              <w:pStyle w:val="TAC"/>
            </w:pPr>
          </w:p>
        </w:tc>
        <w:tc>
          <w:tcPr>
            <w:tcW w:w="2325" w:type="dxa"/>
            <w:gridSpan w:val="2"/>
          </w:tcPr>
          <w:p w14:paraId="2F3833C0" w14:textId="77777777" w:rsidR="007923B0" w:rsidRPr="001A1576" w:rsidRDefault="007923B0" w:rsidP="00E4120A">
            <w:pPr>
              <w:pStyle w:val="TAC"/>
              <w:rPr>
                <w:lang w:eastAsia="zh-CN"/>
              </w:rPr>
            </w:pPr>
            <w:r w:rsidRPr="001A1576">
              <w:rPr>
                <w:lang w:eastAsia="zh-CN"/>
              </w:rPr>
              <w:t>n66</w:t>
            </w:r>
          </w:p>
        </w:tc>
        <w:tc>
          <w:tcPr>
            <w:tcW w:w="2329" w:type="dxa"/>
            <w:gridSpan w:val="2"/>
            <w:vAlign w:val="center"/>
          </w:tcPr>
          <w:p w14:paraId="1A2616B5" w14:textId="77777777" w:rsidR="007923B0" w:rsidRPr="001A1576" w:rsidRDefault="007923B0" w:rsidP="00E4120A">
            <w:pPr>
              <w:pStyle w:val="TAC"/>
              <w:rPr>
                <w:lang w:eastAsia="zh-CN"/>
              </w:rPr>
            </w:pPr>
            <w:r w:rsidRPr="001A1576">
              <w:rPr>
                <w:lang w:eastAsia="zh-CN"/>
              </w:rPr>
              <w:t>0.5</w:t>
            </w:r>
          </w:p>
        </w:tc>
      </w:tr>
      <w:tr w:rsidR="007923B0" w:rsidRPr="001A1576" w14:paraId="33F72AA2" w14:textId="77777777" w:rsidTr="00E4120A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739FA39C" w14:textId="77777777" w:rsidR="007923B0" w:rsidRPr="001A1576" w:rsidRDefault="007923B0" w:rsidP="00E412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CA_n2-n77</w:t>
            </w:r>
          </w:p>
        </w:tc>
        <w:tc>
          <w:tcPr>
            <w:tcW w:w="2325" w:type="dxa"/>
            <w:gridSpan w:val="2"/>
            <w:vAlign w:val="center"/>
          </w:tcPr>
          <w:p w14:paraId="4E548990" w14:textId="77777777" w:rsidR="007923B0" w:rsidRPr="001A1576" w:rsidRDefault="007923B0" w:rsidP="00E412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n2</w:t>
            </w:r>
          </w:p>
        </w:tc>
        <w:tc>
          <w:tcPr>
            <w:tcW w:w="2329" w:type="dxa"/>
            <w:gridSpan w:val="2"/>
            <w:vAlign w:val="center"/>
          </w:tcPr>
          <w:p w14:paraId="1C2E36C0" w14:textId="77777777" w:rsidR="007923B0" w:rsidRPr="001A1576" w:rsidRDefault="007923B0" w:rsidP="00E412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0.6</w:t>
            </w:r>
          </w:p>
        </w:tc>
      </w:tr>
      <w:tr w:rsidR="007923B0" w:rsidRPr="001A1576" w14:paraId="20607F9F" w14:textId="77777777" w:rsidTr="00E4120A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2B5C40" w14:textId="77777777" w:rsidR="007923B0" w:rsidRPr="001A1576" w:rsidRDefault="007923B0" w:rsidP="00E412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25" w:type="dxa"/>
            <w:gridSpan w:val="2"/>
            <w:vAlign w:val="center"/>
          </w:tcPr>
          <w:p w14:paraId="167EBD19" w14:textId="77777777" w:rsidR="007923B0" w:rsidRPr="001A1576" w:rsidRDefault="007923B0" w:rsidP="00E412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ja-JP"/>
              </w:rPr>
              <w:t>n</w:t>
            </w: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</w:p>
        </w:tc>
        <w:tc>
          <w:tcPr>
            <w:tcW w:w="2329" w:type="dxa"/>
            <w:gridSpan w:val="2"/>
            <w:vAlign w:val="center"/>
          </w:tcPr>
          <w:p w14:paraId="17292441" w14:textId="77777777" w:rsidR="007923B0" w:rsidRPr="001A1576" w:rsidRDefault="007923B0" w:rsidP="00E412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0.8</w:t>
            </w:r>
          </w:p>
        </w:tc>
      </w:tr>
      <w:tr w:rsidR="007923B0" w:rsidRPr="001A1576" w14:paraId="572FCD8A" w14:textId="77777777" w:rsidTr="00E4120A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310CBE78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CA_n3-n5</w:t>
            </w:r>
          </w:p>
        </w:tc>
        <w:tc>
          <w:tcPr>
            <w:tcW w:w="2325" w:type="dxa"/>
            <w:gridSpan w:val="2"/>
          </w:tcPr>
          <w:p w14:paraId="50F3D4EA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n3</w:t>
            </w:r>
          </w:p>
        </w:tc>
        <w:tc>
          <w:tcPr>
            <w:tcW w:w="2329" w:type="dxa"/>
            <w:gridSpan w:val="2"/>
            <w:vAlign w:val="center"/>
          </w:tcPr>
          <w:p w14:paraId="353BEE40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0.3</w:t>
            </w:r>
          </w:p>
        </w:tc>
      </w:tr>
      <w:tr w:rsidR="007923B0" w:rsidRPr="001A1576" w14:paraId="568B58A6" w14:textId="77777777" w:rsidTr="00E4120A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FECFB20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216AEC38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n5</w:t>
            </w:r>
          </w:p>
        </w:tc>
        <w:tc>
          <w:tcPr>
            <w:tcW w:w="2329" w:type="dxa"/>
            <w:gridSpan w:val="2"/>
            <w:vAlign w:val="center"/>
          </w:tcPr>
          <w:p w14:paraId="1DF4E1E9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0.3</w:t>
            </w:r>
          </w:p>
        </w:tc>
      </w:tr>
      <w:tr w:rsidR="007923B0" w:rsidRPr="001A1576" w14:paraId="5A6768D4" w14:textId="77777777" w:rsidTr="00E4120A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D4AA34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CA_n3-n8</w:t>
            </w:r>
          </w:p>
        </w:tc>
        <w:tc>
          <w:tcPr>
            <w:tcW w:w="2325" w:type="dxa"/>
            <w:gridSpan w:val="2"/>
          </w:tcPr>
          <w:p w14:paraId="0B9254D3" w14:textId="77777777" w:rsidR="007923B0" w:rsidRPr="001A1576" w:rsidRDefault="007923B0" w:rsidP="00E4120A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n3</w:t>
            </w:r>
          </w:p>
        </w:tc>
        <w:tc>
          <w:tcPr>
            <w:tcW w:w="2329" w:type="dxa"/>
            <w:gridSpan w:val="2"/>
            <w:vAlign w:val="center"/>
          </w:tcPr>
          <w:p w14:paraId="07CCE485" w14:textId="77777777" w:rsidR="007923B0" w:rsidRPr="001A1576" w:rsidRDefault="007923B0" w:rsidP="00E4120A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</w:p>
        </w:tc>
      </w:tr>
      <w:tr w:rsidR="007923B0" w:rsidRPr="001A1576" w14:paraId="3B5E9B98" w14:textId="77777777" w:rsidTr="00E4120A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C2D74CA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06E6592E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n8</w:t>
            </w:r>
          </w:p>
        </w:tc>
        <w:tc>
          <w:tcPr>
            <w:tcW w:w="2329" w:type="dxa"/>
            <w:gridSpan w:val="2"/>
            <w:vAlign w:val="center"/>
          </w:tcPr>
          <w:p w14:paraId="4DF7ED7C" w14:textId="77777777" w:rsidR="007923B0" w:rsidRPr="001A1576" w:rsidRDefault="007923B0" w:rsidP="00E4120A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</w:p>
        </w:tc>
      </w:tr>
      <w:tr w:rsidR="007923B0" w:rsidRPr="001A1576" w14:paraId="264AD612" w14:textId="77777777" w:rsidTr="00E4120A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783DF20" w14:textId="77777777" w:rsidR="007923B0" w:rsidRPr="001A1576" w:rsidRDefault="007923B0" w:rsidP="00E4120A">
            <w:pPr>
              <w:pStyle w:val="TAC"/>
              <w:rPr>
                <w:lang w:eastAsia="ja-JP"/>
              </w:rPr>
            </w:pPr>
            <w:r w:rsidRPr="001A1576">
              <w:rPr>
                <w:lang w:eastAsia="ja-JP"/>
              </w:rPr>
              <w:t>CA_n3-n28</w:t>
            </w:r>
          </w:p>
        </w:tc>
        <w:tc>
          <w:tcPr>
            <w:tcW w:w="2325" w:type="dxa"/>
            <w:gridSpan w:val="2"/>
          </w:tcPr>
          <w:p w14:paraId="59139E59" w14:textId="77777777" w:rsidR="007923B0" w:rsidRPr="001A1576" w:rsidRDefault="007923B0" w:rsidP="00E4120A">
            <w:pPr>
              <w:pStyle w:val="TAC"/>
              <w:rPr>
                <w:lang w:eastAsia="ja-JP"/>
              </w:rPr>
            </w:pPr>
            <w:r w:rsidRPr="001A1576">
              <w:rPr>
                <w:lang w:eastAsia="ja-JP"/>
              </w:rPr>
              <w:t>n3</w:t>
            </w:r>
          </w:p>
        </w:tc>
        <w:tc>
          <w:tcPr>
            <w:tcW w:w="2329" w:type="dxa"/>
            <w:gridSpan w:val="2"/>
            <w:vAlign w:val="center"/>
          </w:tcPr>
          <w:p w14:paraId="60AEA05C" w14:textId="77777777" w:rsidR="007923B0" w:rsidRPr="001A1576" w:rsidRDefault="007923B0" w:rsidP="00E4120A">
            <w:pPr>
              <w:pStyle w:val="TAC"/>
              <w:rPr>
                <w:lang w:eastAsia="ja-JP"/>
              </w:rPr>
            </w:pPr>
            <w:r w:rsidRPr="001A1576">
              <w:rPr>
                <w:lang w:eastAsia="ja-JP"/>
              </w:rPr>
              <w:t>0.3</w:t>
            </w:r>
          </w:p>
        </w:tc>
      </w:tr>
      <w:tr w:rsidR="007923B0" w:rsidRPr="001A1576" w14:paraId="4980D704" w14:textId="77777777" w:rsidTr="00E4120A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003328E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35B72609" w14:textId="77777777" w:rsidR="007923B0" w:rsidRPr="001A1576" w:rsidRDefault="007923B0" w:rsidP="00E4120A">
            <w:pPr>
              <w:pStyle w:val="TAC"/>
              <w:rPr>
                <w:lang w:eastAsia="ja-JP"/>
              </w:rPr>
            </w:pPr>
            <w:r w:rsidRPr="001A1576">
              <w:rPr>
                <w:lang w:eastAsia="ja-JP"/>
              </w:rPr>
              <w:t>n28</w:t>
            </w:r>
          </w:p>
        </w:tc>
        <w:tc>
          <w:tcPr>
            <w:tcW w:w="2329" w:type="dxa"/>
            <w:gridSpan w:val="2"/>
            <w:vAlign w:val="center"/>
          </w:tcPr>
          <w:p w14:paraId="4E3B06CD" w14:textId="77777777" w:rsidR="007923B0" w:rsidRPr="001A1576" w:rsidRDefault="007923B0" w:rsidP="00E4120A">
            <w:pPr>
              <w:pStyle w:val="TAC"/>
              <w:rPr>
                <w:lang w:eastAsia="ja-JP"/>
              </w:rPr>
            </w:pPr>
            <w:r w:rsidRPr="001A1576">
              <w:rPr>
                <w:lang w:eastAsia="ja-JP"/>
              </w:rPr>
              <w:t>0.3</w:t>
            </w:r>
          </w:p>
        </w:tc>
      </w:tr>
      <w:tr w:rsidR="007923B0" w:rsidRPr="001A1576" w14:paraId="7A3068D0" w14:textId="77777777" w:rsidTr="00E4120A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6EC5878C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</w:t>
            </w:r>
            <w:r w:rsidRPr="001A1576">
              <w:rPr>
                <w:rFonts w:eastAsia="SimSun"/>
                <w:lang w:eastAsia="zh-CN"/>
              </w:rPr>
              <w:t>3</w:t>
            </w:r>
            <w:r w:rsidRPr="001A1576">
              <w:rPr>
                <w:rFonts w:eastAsia="SimSun"/>
              </w:rPr>
              <w:t>-n</w:t>
            </w:r>
            <w:r w:rsidRPr="001A1576">
              <w:rPr>
                <w:rFonts w:eastAsia="SimSun"/>
                <w:lang w:eastAsia="zh-CN"/>
              </w:rPr>
              <w:t>41</w:t>
            </w:r>
          </w:p>
        </w:tc>
        <w:tc>
          <w:tcPr>
            <w:tcW w:w="2325" w:type="dxa"/>
            <w:gridSpan w:val="2"/>
            <w:tcBorders>
              <w:bottom w:val="single" w:sz="4" w:space="0" w:color="auto"/>
            </w:tcBorders>
          </w:tcPr>
          <w:p w14:paraId="2AEDF08F" w14:textId="77777777" w:rsidR="007923B0" w:rsidRPr="001A1576" w:rsidRDefault="007923B0" w:rsidP="00E4120A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n3</w:t>
            </w:r>
          </w:p>
        </w:tc>
        <w:tc>
          <w:tcPr>
            <w:tcW w:w="2329" w:type="dxa"/>
            <w:gridSpan w:val="2"/>
            <w:vAlign w:val="center"/>
          </w:tcPr>
          <w:p w14:paraId="05326A9B" w14:textId="77777777" w:rsidR="007923B0" w:rsidRPr="001A1576" w:rsidRDefault="007923B0" w:rsidP="00E4120A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0.5</w:t>
            </w:r>
          </w:p>
        </w:tc>
      </w:tr>
      <w:tr w:rsidR="007923B0" w:rsidRPr="001A1576" w14:paraId="1A519D5F" w14:textId="77777777" w:rsidTr="00E4120A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31EFB8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4CC63EEF" w14:textId="77777777" w:rsidR="007923B0" w:rsidRPr="001A1576" w:rsidRDefault="007923B0" w:rsidP="00E4120A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n41</w:t>
            </w:r>
          </w:p>
        </w:tc>
        <w:tc>
          <w:tcPr>
            <w:tcW w:w="2329" w:type="dxa"/>
            <w:gridSpan w:val="2"/>
            <w:vAlign w:val="center"/>
          </w:tcPr>
          <w:p w14:paraId="6C692F89" w14:textId="77777777" w:rsidR="007923B0" w:rsidRPr="001A1576" w:rsidRDefault="007923B0" w:rsidP="00E4120A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  <w:r w:rsidRPr="001A1576">
              <w:rPr>
                <w:rFonts w:eastAsia="SimSun"/>
                <w:vertAlign w:val="superscript"/>
                <w:lang w:eastAsia="zh-CN"/>
              </w:rPr>
              <w:t>4</w:t>
            </w:r>
          </w:p>
        </w:tc>
      </w:tr>
      <w:tr w:rsidR="007923B0" w:rsidRPr="001A1576" w14:paraId="7D553EFD" w14:textId="77777777" w:rsidTr="00E4120A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80F1011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  <w:tcBorders>
              <w:top w:val="nil"/>
            </w:tcBorders>
            <w:shd w:val="clear" w:color="auto" w:fill="auto"/>
          </w:tcPr>
          <w:p w14:paraId="04E82BC1" w14:textId="77777777" w:rsidR="007923B0" w:rsidRPr="001A1576" w:rsidRDefault="007923B0" w:rsidP="00E4120A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329" w:type="dxa"/>
            <w:gridSpan w:val="2"/>
            <w:vAlign w:val="center"/>
          </w:tcPr>
          <w:p w14:paraId="59E33AD7" w14:textId="77777777" w:rsidR="007923B0" w:rsidRPr="001A1576" w:rsidRDefault="007923B0" w:rsidP="00E4120A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0.8</w:t>
            </w:r>
            <w:r w:rsidRPr="001A1576">
              <w:rPr>
                <w:rFonts w:eastAsia="SimSun"/>
                <w:vertAlign w:val="superscript"/>
                <w:lang w:eastAsia="zh-CN"/>
              </w:rPr>
              <w:t>5</w:t>
            </w:r>
          </w:p>
        </w:tc>
      </w:tr>
      <w:tr w:rsidR="007923B0" w:rsidRPr="001A1576" w14:paraId="22A3235E" w14:textId="77777777" w:rsidTr="00E4120A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4A5E7DE6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CA_n3-n77</w:t>
            </w:r>
          </w:p>
        </w:tc>
        <w:tc>
          <w:tcPr>
            <w:tcW w:w="2325" w:type="dxa"/>
            <w:gridSpan w:val="2"/>
          </w:tcPr>
          <w:p w14:paraId="2610C27D" w14:textId="77777777" w:rsidR="007923B0" w:rsidRPr="001A1576" w:rsidRDefault="007923B0" w:rsidP="00E4120A">
            <w:pPr>
              <w:pStyle w:val="TAC"/>
              <w:rPr>
                <w:lang w:eastAsia="ja-JP"/>
              </w:rPr>
            </w:pPr>
            <w:r w:rsidRPr="001A1576">
              <w:rPr>
                <w:lang w:eastAsia="ja-JP"/>
              </w:rPr>
              <w:t>n3</w:t>
            </w:r>
          </w:p>
        </w:tc>
        <w:tc>
          <w:tcPr>
            <w:tcW w:w="2329" w:type="dxa"/>
            <w:gridSpan w:val="2"/>
            <w:vAlign w:val="center"/>
          </w:tcPr>
          <w:p w14:paraId="6C01F865" w14:textId="77777777" w:rsidR="007923B0" w:rsidRPr="001A1576" w:rsidRDefault="007923B0" w:rsidP="00E4120A">
            <w:pPr>
              <w:pStyle w:val="TAC"/>
              <w:rPr>
                <w:lang w:eastAsia="ja-JP"/>
              </w:rPr>
            </w:pPr>
            <w:r w:rsidRPr="001A1576">
              <w:rPr>
                <w:lang w:eastAsia="ja-JP"/>
              </w:rPr>
              <w:t>0.6</w:t>
            </w:r>
          </w:p>
        </w:tc>
      </w:tr>
      <w:tr w:rsidR="007923B0" w:rsidRPr="001A1576" w14:paraId="3D6DACFE" w14:textId="77777777" w:rsidTr="00E4120A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7909D8B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31F8D9E1" w14:textId="77777777" w:rsidR="007923B0" w:rsidRPr="001A1576" w:rsidRDefault="007923B0" w:rsidP="00E4120A">
            <w:pPr>
              <w:pStyle w:val="TAC"/>
              <w:rPr>
                <w:lang w:eastAsia="ja-JP"/>
              </w:rPr>
            </w:pPr>
            <w:r w:rsidRPr="001A1576">
              <w:rPr>
                <w:lang w:eastAsia="ja-JP"/>
              </w:rPr>
              <w:t>n77</w:t>
            </w:r>
          </w:p>
        </w:tc>
        <w:tc>
          <w:tcPr>
            <w:tcW w:w="2329" w:type="dxa"/>
            <w:gridSpan w:val="2"/>
            <w:vAlign w:val="center"/>
          </w:tcPr>
          <w:p w14:paraId="32CB544C" w14:textId="77777777" w:rsidR="007923B0" w:rsidRPr="001A1576" w:rsidRDefault="007923B0" w:rsidP="00E4120A">
            <w:pPr>
              <w:pStyle w:val="TAC"/>
              <w:rPr>
                <w:lang w:eastAsia="ja-JP"/>
              </w:rPr>
            </w:pPr>
            <w:r w:rsidRPr="001A1576">
              <w:rPr>
                <w:lang w:eastAsia="ja-JP"/>
              </w:rPr>
              <w:t>0.8</w:t>
            </w:r>
          </w:p>
        </w:tc>
      </w:tr>
      <w:tr w:rsidR="007923B0" w:rsidRPr="001A1576" w14:paraId="0E1ED6DA" w14:textId="77777777" w:rsidTr="00E4120A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33926DC2" w14:textId="77777777" w:rsidR="007923B0" w:rsidRPr="001A1576" w:rsidRDefault="007923B0" w:rsidP="00E4120A">
            <w:pPr>
              <w:pStyle w:val="TAC"/>
              <w:rPr>
                <w:rFonts w:eastAsia="SimSun" w:cs="Arial"/>
              </w:rPr>
            </w:pPr>
            <w:r w:rsidRPr="001A1576">
              <w:rPr>
                <w:rFonts w:eastAsia="SimSun"/>
              </w:rPr>
              <w:t>CA_n3-n78</w:t>
            </w:r>
          </w:p>
        </w:tc>
        <w:tc>
          <w:tcPr>
            <w:tcW w:w="2325" w:type="dxa"/>
            <w:gridSpan w:val="2"/>
          </w:tcPr>
          <w:p w14:paraId="13896B05" w14:textId="77777777" w:rsidR="007923B0" w:rsidRPr="001A1576" w:rsidRDefault="007923B0" w:rsidP="00E4120A">
            <w:pPr>
              <w:pStyle w:val="TAC"/>
              <w:rPr>
                <w:rFonts w:eastAsia="SimSun" w:cs="Arial"/>
              </w:rPr>
            </w:pPr>
            <w:r w:rsidRPr="001A1576">
              <w:rPr>
                <w:rFonts w:eastAsia="SimSun"/>
              </w:rPr>
              <w:t>n3</w:t>
            </w:r>
          </w:p>
        </w:tc>
        <w:tc>
          <w:tcPr>
            <w:tcW w:w="2329" w:type="dxa"/>
            <w:gridSpan w:val="2"/>
            <w:vAlign w:val="center"/>
          </w:tcPr>
          <w:p w14:paraId="19DB537E" w14:textId="77777777" w:rsidR="007923B0" w:rsidRPr="001A1576" w:rsidRDefault="007923B0" w:rsidP="00E4120A">
            <w:pPr>
              <w:pStyle w:val="TAC"/>
              <w:rPr>
                <w:rFonts w:eastAsia="SimSun" w:cs="Arial"/>
              </w:rPr>
            </w:pPr>
            <w:r w:rsidRPr="001A1576">
              <w:rPr>
                <w:rFonts w:eastAsia="SimSun"/>
              </w:rPr>
              <w:t>0.6</w:t>
            </w:r>
          </w:p>
        </w:tc>
      </w:tr>
      <w:tr w:rsidR="007923B0" w:rsidRPr="001A1576" w14:paraId="5E3466F1" w14:textId="77777777" w:rsidTr="00E4120A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0252703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3C56724F" w14:textId="77777777" w:rsidR="007923B0" w:rsidRPr="001A1576" w:rsidRDefault="007923B0" w:rsidP="00E4120A">
            <w:pPr>
              <w:pStyle w:val="TAC"/>
              <w:rPr>
                <w:rFonts w:eastAsia="SimSun" w:cs="Arial"/>
              </w:rPr>
            </w:pPr>
            <w:r w:rsidRPr="001A1576">
              <w:rPr>
                <w:rFonts w:eastAsia="SimSun"/>
              </w:rPr>
              <w:t>n78</w:t>
            </w:r>
          </w:p>
        </w:tc>
        <w:tc>
          <w:tcPr>
            <w:tcW w:w="2329" w:type="dxa"/>
            <w:gridSpan w:val="2"/>
            <w:vAlign w:val="center"/>
          </w:tcPr>
          <w:p w14:paraId="5B6C20D5" w14:textId="77777777" w:rsidR="007923B0" w:rsidRPr="001A1576" w:rsidRDefault="007923B0" w:rsidP="00E4120A">
            <w:pPr>
              <w:pStyle w:val="TAC"/>
              <w:rPr>
                <w:rFonts w:eastAsia="SimSun" w:cs="Arial"/>
              </w:rPr>
            </w:pPr>
            <w:r w:rsidRPr="001A1576">
              <w:rPr>
                <w:rFonts w:eastAsia="SimSun"/>
              </w:rPr>
              <w:t>0.8</w:t>
            </w:r>
          </w:p>
        </w:tc>
      </w:tr>
      <w:tr w:rsidR="007923B0" w:rsidRPr="001A1576" w14:paraId="3947D2E8" w14:textId="77777777" w:rsidTr="00E4120A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1B5E040B" w14:textId="77777777" w:rsidR="007923B0" w:rsidRPr="001A1576" w:rsidRDefault="007923B0" w:rsidP="00E412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CA_n5-n48</w:t>
            </w:r>
          </w:p>
        </w:tc>
        <w:tc>
          <w:tcPr>
            <w:tcW w:w="2325" w:type="dxa"/>
            <w:gridSpan w:val="2"/>
          </w:tcPr>
          <w:p w14:paraId="00CDE155" w14:textId="77777777" w:rsidR="007923B0" w:rsidRPr="001A1576" w:rsidRDefault="007923B0" w:rsidP="00E412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1576">
              <w:rPr>
                <w:rFonts w:ascii="Arial" w:hAnsi="Arial"/>
                <w:sz w:val="18"/>
                <w:lang w:eastAsia="zh-CN"/>
              </w:rPr>
              <w:t>n5</w:t>
            </w:r>
          </w:p>
        </w:tc>
        <w:tc>
          <w:tcPr>
            <w:tcW w:w="2329" w:type="dxa"/>
            <w:gridSpan w:val="2"/>
          </w:tcPr>
          <w:p w14:paraId="754A2A5B" w14:textId="77777777" w:rsidR="007923B0" w:rsidRPr="001A1576" w:rsidRDefault="007923B0" w:rsidP="00E412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A1576">
              <w:rPr>
                <w:rFonts w:ascii="Arial" w:hAnsi="Arial"/>
                <w:sz w:val="18"/>
                <w:lang w:eastAsia="ja-JP"/>
              </w:rPr>
              <w:t>0.3</w:t>
            </w:r>
          </w:p>
        </w:tc>
      </w:tr>
      <w:tr w:rsidR="007923B0" w:rsidRPr="001A1576" w14:paraId="071E9139" w14:textId="77777777" w:rsidTr="00E4120A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shd w:val="clear" w:color="auto" w:fill="auto"/>
            <w:vAlign w:val="center"/>
          </w:tcPr>
          <w:p w14:paraId="1372D83D" w14:textId="77777777" w:rsidR="007923B0" w:rsidRPr="001A1576" w:rsidRDefault="007923B0" w:rsidP="00E412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25" w:type="dxa"/>
            <w:gridSpan w:val="2"/>
          </w:tcPr>
          <w:p w14:paraId="37DE5A5A" w14:textId="77777777" w:rsidR="007923B0" w:rsidRPr="001A1576" w:rsidRDefault="007923B0" w:rsidP="00E412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1576">
              <w:rPr>
                <w:rFonts w:ascii="Arial" w:hAnsi="Arial"/>
                <w:sz w:val="18"/>
                <w:lang w:eastAsia="zh-CN"/>
              </w:rPr>
              <w:t>n48</w:t>
            </w:r>
          </w:p>
        </w:tc>
        <w:tc>
          <w:tcPr>
            <w:tcW w:w="2329" w:type="dxa"/>
            <w:gridSpan w:val="2"/>
          </w:tcPr>
          <w:p w14:paraId="683CFF64" w14:textId="77777777" w:rsidR="007923B0" w:rsidRPr="001A1576" w:rsidRDefault="007923B0" w:rsidP="00E412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A1576">
              <w:rPr>
                <w:rFonts w:ascii="Arial" w:hAnsi="Arial"/>
                <w:sz w:val="18"/>
                <w:lang w:eastAsia="ja-JP"/>
              </w:rPr>
              <w:t>0.3</w:t>
            </w:r>
          </w:p>
        </w:tc>
      </w:tr>
      <w:tr w:rsidR="007923B0" w:rsidRPr="001A1576" w14:paraId="45839553" w14:textId="77777777" w:rsidTr="00E4120A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EAF1DD" w:themeFill="accent3" w:themeFillTint="33"/>
            <w:vAlign w:val="center"/>
          </w:tcPr>
          <w:p w14:paraId="3AB5EEC8" w14:textId="77777777" w:rsidR="007923B0" w:rsidRPr="001A1576" w:rsidRDefault="007923B0" w:rsidP="00E412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CA_n5-n66</w:t>
            </w:r>
          </w:p>
        </w:tc>
        <w:tc>
          <w:tcPr>
            <w:tcW w:w="2325" w:type="dxa"/>
            <w:gridSpan w:val="2"/>
          </w:tcPr>
          <w:p w14:paraId="70963589" w14:textId="77777777" w:rsidR="007923B0" w:rsidRPr="001A1576" w:rsidRDefault="007923B0" w:rsidP="00E412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1A1576">
              <w:rPr>
                <w:rFonts w:ascii="Arial" w:hAnsi="Arial"/>
                <w:sz w:val="18"/>
                <w:lang w:eastAsia="zh-CN"/>
              </w:rPr>
              <w:t>n5</w:t>
            </w:r>
          </w:p>
        </w:tc>
        <w:tc>
          <w:tcPr>
            <w:tcW w:w="2329" w:type="dxa"/>
            <w:gridSpan w:val="2"/>
          </w:tcPr>
          <w:p w14:paraId="4D90C287" w14:textId="77777777" w:rsidR="007923B0" w:rsidRPr="001A1576" w:rsidRDefault="007923B0" w:rsidP="00E412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ja-JP"/>
              </w:rPr>
            </w:pPr>
            <w:r w:rsidRPr="001A1576">
              <w:rPr>
                <w:rFonts w:ascii="Arial" w:hAnsi="Arial"/>
                <w:sz w:val="18"/>
                <w:lang w:eastAsia="ja-JP"/>
              </w:rPr>
              <w:t>0.3</w:t>
            </w:r>
          </w:p>
        </w:tc>
      </w:tr>
      <w:tr w:rsidR="007923B0" w:rsidRPr="001A1576" w14:paraId="06813CF1" w14:textId="77777777" w:rsidTr="00E4120A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shd w:val="clear" w:color="auto" w:fill="EAF1DD" w:themeFill="accent3" w:themeFillTint="33"/>
            <w:vAlign w:val="center"/>
          </w:tcPr>
          <w:p w14:paraId="64047AA6" w14:textId="77777777" w:rsidR="007923B0" w:rsidRPr="001A1576" w:rsidRDefault="007923B0" w:rsidP="00E412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25" w:type="dxa"/>
            <w:gridSpan w:val="2"/>
          </w:tcPr>
          <w:p w14:paraId="1AE228EB" w14:textId="77777777" w:rsidR="007923B0" w:rsidRPr="001A1576" w:rsidRDefault="007923B0" w:rsidP="00E412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1576">
              <w:rPr>
                <w:rFonts w:ascii="Arial" w:hAnsi="Arial"/>
                <w:sz w:val="18"/>
                <w:lang w:eastAsia="zh-CN"/>
              </w:rPr>
              <w:t>n66</w:t>
            </w:r>
          </w:p>
        </w:tc>
        <w:tc>
          <w:tcPr>
            <w:tcW w:w="2329" w:type="dxa"/>
            <w:gridSpan w:val="2"/>
          </w:tcPr>
          <w:p w14:paraId="71488773" w14:textId="77777777" w:rsidR="007923B0" w:rsidRPr="001A1576" w:rsidRDefault="007923B0" w:rsidP="00E412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A1576">
              <w:rPr>
                <w:rFonts w:ascii="Arial" w:hAnsi="Arial"/>
                <w:sz w:val="18"/>
                <w:lang w:eastAsia="ja-JP"/>
              </w:rPr>
              <w:t>0.3</w:t>
            </w:r>
          </w:p>
        </w:tc>
      </w:tr>
      <w:tr w:rsidR="007923B0" w:rsidRPr="001A1576" w14:paraId="6369D35F" w14:textId="77777777" w:rsidTr="00E4120A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270BAE43" w14:textId="77777777" w:rsidR="007923B0" w:rsidRPr="001A1576" w:rsidRDefault="007923B0" w:rsidP="00E412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CA_n5-n77</w:t>
            </w:r>
          </w:p>
        </w:tc>
        <w:tc>
          <w:tcPr>
            <w:tcW w:w="2325" w:type="dxa"/>
            <w:gridSpan w:val="2"/>
          </w:tcPr>
          <w:p w14:paraId="06290979" w14:textId="77777777" w:rsidR="007923B0" w:rsidRPr="001A1576" w:rsidRDefault="007923B0" w:rsidP="00E412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1576">
              <w:rPr>
                <w:rFonts w:ascii="Arial" w:hAnsi="Arial"/>
                <w:sz w:val="18"/>
                <w:lang w:eastAsia="zh-CN"/>
              </w:rPr>
              <w:t>n5</w:t>
            </w:r>
          </w:p>
        </w:tc>
        <w:tc>
          <w:tcPr>
            <w:tcW w:w="2329" w:type="dxa"/>
            <w:gridSpan w:val="2"/>
          </w:tcPr>
          <w:p w14:paraId="6F5D2538" w14:textId="77777777" w:rsidR="007923B0" w:rsidRPr="001A1576" w:rsidRDefault="007923B0" w:rsidP="00E412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1576">
              <w:rPr>
                <w:rFonts w:ascii="Arial" w:hAnsi="Arial"/>
                <w:sz w:val="18"/>
                <w:lang w:eastAsia="ja-JP"/>
              </w:rPr>
              <w:t>0.</w:t>
            </w:r>
            <w:r w:rsidRPr="001A1576">
              <w:rPr>
                <w:rFonts w:ascii="Arial" w:hAnsi="Arial"/>
                <w:sz w:val="18"/>
                <w:lang w:eastAsia="zh-CN"/>
              </w:rPr>
              <w:t>6</w:t>
            </w:r>
          </w:p>
        </w:tc>
      </w:tr>
      <w:tr w:rsidR="007923B0" w:rsidRPr="001A1576" w14:paraId="3C8CF471" w14:textId="77777777" w:rsidTr="00E4120A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shd w:val="clear" w:color="auto" w:fill="auto"/>
            <w:vAlign w:val="center"/>
          </w:tcPr>
          <w:p w14:paraId="6DDED16E" w14:textId="77777777" w:rsidR="007923B0" w:rsidRPr="001A1576" w:rsidRDefault="007923B0" w:rsidP="00E412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25" w:type="dxa"/>
            <w:gridSpan w:val="2"/>
          </w:tcPr>
          <w:p w14:paraId="181554B6" w14:textId="77777777" w:rsidR="007923B0" w:rsidRPr="001A1576" w:rsidRDefault="007923B0" w:rsidP="00E412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1576">
              <w:rPr>
                <w:rFonts w:ascii="Arial" w:hAnsi="Arial"/>
                <w:sz w:val="18"/>
                <w:lang w:eastAsia="ja-JP"/>
              </w:rPr>
              <w:t>n</w:t>
            </w:r>
            <w:r w:rsidRPr="001A1576">
              <w:rPr>
                <w:rFonts w:ascii="Arial" w:hAnsi="Arial"/>
                <w:sz w:val="18"/>
                <w:lang w:eastAsia="zh-CN"/>
              </w:rPr>
              <w:t>77</w:t>
            </w:r>
          </w:p>
        </w:tc>
        <w:tc>
          <w:tcPr>
            <w:tcW w:w="2329" w:type="dxa"/>
            <w:gridSpan w:val="2"/>
          </w:tcPr>
          <w:p w14:paraId="055F8564" w14:textId="77777777" w:rsidR="007923B0" w:rsidRPr="001A1576" w:rsidRDefault="007923B0" w:rsidP="00E412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1576">
              <w:rPr>
                <w:rFonts w:ascii="Arial" w:hAnsi="Arial"/>
                <w:sz w:val="18"/>
              </w:rPr>
              <w:t>0.</w:t>
            </w:r>
            <w:r w:rsidRPr="001A1576"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7923B0" w:rsidRPr="001A1576" w14:paraId="55DA08FE" w14:textId="77777777" w:rsidTr="00E4120A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068A65DA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CA_n8-n78</w:t>
            </w:r>
          </w:p>
        </w:tc>
        <w:tc>
          <w:tcPr>
            <w:tcW w:w="2325" w:type="dxa"/>
            <w:gridSpan w:val="2"/>
          </w:tcPr>
          <w:p w14:paraId="067204A9" w14:textId="77777777" w:rsidR="007923B0" w:rsidRPr="001A1576" w:rsidRDefault="007923B0" w:rsidP="00E4120A">
            <w:pPr>
              <w:pStyle w:val="TAC"/>
            </w:pPr>
            <w:r w:rsidRPr="001A1576">
              <w:t>n8</w:t>
            </w:r>
          </w:p>
        </w:tc>
        <w:tc>
          <w:tcPr>
            <w:tcW w:w="2329" w:type="dxa"/>
            <w:gridSpan w:val="2"/>
            <w:vAlign w:val="center"/>
          </w:tcPr>
          <w:p w14:paraId="5F297E2A" w14:textId="77777777" w:rsidR="007923B0" w:rsidRPr="001A1576" w:rsidRDefault="007923B0" w:rsidP="00E4120A">
            <w:pPr>
              <w:pStyle w:val="TAC"/>
            </w:pPr>
            <w:r w:rsidRPr="001A1576">
              <w:t>0.6</w:t>
            </w:r>
          </w:p>
        </w:tc>
      </w:tr>
      <w:tr w:rsidR="007923B0" w:rsidRPr="001A1576" w14:paraId="0123F957" w14:textId="77777777" w:rsidTr="00E4120A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897DC28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64E5A2E0" w14:textId="77777777" w:rsidR="007923B0" w:rsidRPr="001A1576" w:rsidRDefault="007923B0" w:rsidP="00E4120A">
            <w:pPr>
              <w:pStyle w:val="TAC"/>
            </w:pPr>
            <w:r w:rsidRPr="001A1576">
              <w:t>n78</w:t>
            </w:r>
          </w:p>
        </w:tc>
        <w:tc>
          <w:tcPr>
            <w:tcW w:w="2329" w:type="dxa"/>
            <w:gridSpan w:val="2"/>
            <w:vAlign w:val="center"/>
          </w:tcPr>
          <w:p w14:paraId="58A65BFE" w14:textId="77777777" w:rsidR="007923B0" w:rsidRPr="001A1576" w:rsidRDefault="007923B0" w:rsidP="00E4120A">
            <w:pPr>
              <w:pStyle w:val="TAC"/>
            </w:pPr>
            <w:r w:rsidRPr="001A1576">
              <w:t>0.8</w:t>
            </w:r>
          </w:p>
        </w:tc>
      </w:tr>
      <w:tr w:rsidR="007923B0" w:rsidRPr="001A1576" w14:paraId="07A7ACB3" w14:textId="77777777" w:rsidTr="00E4120A">
        <w:trPr>
          <w:gridAfter w:val="1"/>
          <w:wAfter w:w="31" w:type="dxa"/>
          <w:jc w:val="center"/>
        </w:trPr>
        <w:tc>
          <w:tcPr>
            <w:tcW w:w="2323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5C213ED1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CA_n14-n30</w:t>
            </w:r>
          </w:p>
        </w:tc>
        <w:tc>
          <w:tcPr>
            <w:tcW w:w="2337" w:type="dxa"/>
            <w:gridSpan w:val="2"/>
          </w:tcPr>
          <w:p w14:paraId="0273CB52" w14:textId="77777777" w:rsidR="007923B0" w:rsidRPr="001A1576" w:rsidRDefault="007923B0" w:rsidP="00E4120A">
            <w:pPr>
              <w:pStyle w:val="TAC"/>
            </w:pPr>
            <w:r w:rsidRPr="001A1576">
              <w:rPr>
                <w:lang w:eastAsia="zh-CN"/>
              </w:rPr>
              <w:t>n14</w:t>
            </w:r>
          </w:p>
        </w:tc>
        <w:tc>
          <w:tcPr>
            <w:tcW w:w="2316" w:type="dxa"/>
            <w:gridSpan w:val="2"/>
          </w:tcPr>
          <w:p w14:paraId="2F4BBD3D" w14:textId="77777777" w:rsidR="007923B0" w:rsidRPr="001A1576" w:rsidRDefault="007923B0" w:rsidP="00E4120A">
            <w:pPr>
              <w:pStyle w:val="TAC"/>
            </w:pPr>
            <w:r w:rsidRPr="001A1576">
              <w:rPr>
                <w:lang w:eastAsia="ja-JP"/>
              </w:rPr>
              <w:t>0.3</w:t>
            </w:r>
          </w:p>
        </w:tc>
      </w:tr>
      <w:tr w:rsidR="007923B0" w:rsidRPr="001A1576" w14:paraId="20A8C411" w14:textId="77777777" w:rsidTr="00E4120A">
        <w:trPr>
          <w:gridAfter w:val="1"/>
          <w:wAfter w:w="31" w:type="dxa"/>
          <w:jc w:val="center"/>
        </w:trPr>
        <w:tc>
          <w:tcPr>
            <w:tcW w:w="2323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9909D9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</w:p>
        </w:tc>
        <w:tc>
          <w:tcPr>
            <w:tcW w:w="2337" w:type="dxa"/>
            <w:gridSpan w:val="2"/>
          </w:tcPr>
          <w:p w14:paraId="781B93DC" w14:textId="77777777" w:rsidR="007923B0" w:rsidRPr="001A1576" w:rsidRDefault="007923B0" w:rsidP="00E4120A">
            <w:pPr>
              <w:pStyle w:val="TAC"/>
            </w:pPr>
            <w:r w:rsidRPr="001A1576">
              <w:rPr>
                <w:lang w:eastAsia="ja-JP"/>
              </w:rPr>
              <w:t>n</w:t>
            </w:r>
            <w:r w:rsidRPr="001A1576">
              <w:rPr>
                <w:lang w:eastAsia="zh-CN"/>
              </w:rPr>
              <w:t>30</w:t>
            </w:r>
          </w:p>
        </w:tc>
        <w:tc>
          <w:tcPr>
            <w:tcW w:w="2316" w:type="dxa"/>
            <w:gridSpan w:val="2"/>
          </w:tcPr>
          <w:p w14:paraId="55044A71" w14:textId="77777777" w:rsidR="007923B0" w:rsidRPr="001A1576" w:rsidRDefault="007923B0" w:rsidP="00E4120A">
            <w:pPr>
              <w:pStyle w:val="TAC"/>
            </w:pPr>
            <w:r w:rsidRPr="001A1576">
              <w:rPr>
                <w:lang w:eastAsia="ja-JP"/>
              </w:rPr>
              <w:t>0.3</w:t>
            </w:r>
          </w:p>
        </w:tc>
      </w:tr>
      <w:tr w:rsidR="007923B0" w:rsidRPr="001A1576" w14:paraId="08643AD3" w14:textId="77777777" w:rsidTr="00E4120A">
        <w:trPr>
          <w:gridAfter w:val="1"/>
          <w:wAfter w:w="31" w:type="dxa"/>
          <w:jc w:val="center"/>
        </w:trPr>
        <w:tc>
          <w:tcPr>
            <w:tcW w:w="2323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0576930D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CA_n14-n66</w:t>
            </w:r>
          </w:p>
        </w:tc>
        <w:tc>
          <w:tcPr>
            <w:tcW w:w="2337" w:type="dxa"/>
            <w:gridSpan w:val="2"/>
          </w:tcPr>
          <w:p w14:paraId="30F40927" w14:textId="77777777" w:rsidR="007923B0" w:rsidRPr="001A1576" w:rsidRDefault="007923B0" w:rsidP="00E4120A">
            <w:pPr>
              <w:pStyle w:val="TAC"/>
            </w:pPr>
            <w:r w:rsidRPr="001A1576">
              <w:rPr>
                <w:lang w:eastAsia="zh-CN"/>
              </w:rPr>
              <w:t>n14</w:t>
            </w:r>
          </w:p>
        </w:tc>
        <w:tc>
          <w:tcPr>
            <w:tcW w:w="2316" w:type="dxa"/>
            <w:gridSpan w:val="2"/>
          </w:tcPr>
          <w:p w14:paraId="1D0FF62F" w14:textId="77777777" w:rsidR="007923B0" w:rsidRPr="001A1576" w:rsidRDefault="007923B0" w:rsidP="00E4120A">
            <w:pPr>
              <w:pStyle w:val="TAC"/>
            </w:pPr>
            <w:r w:rsidRPr="001A1576">
              <w:rPr>
                <w:lang w:eastAsia="ja-JP"/>
              </w:rPr>
              <w:t>0.3</w:t>
            </w:r>
          </w:p>
        </w:tc>
      </w:tr>
      <w:tr w:rsidR="007923B0" w:rsidRPr="001A1576" w14:paraId="478039E3" w14:textId="77777777" w:rsidTr="00E4120A">
        <w:trPr>
          <w:gridAfter w:val="1"/>
          <w:wAfter w:w="31" w:type="dxa"/>
          <w:jc w:val="center"/>
        </w:trPr>
        <w:tc>
          <w:tcPr>
            <w:tcW w:w="2323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316AA7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</w:p>
        </w:tc>
        <w:tc>
          <w:tcPr>
            <w:tcW w:w="2337" w:type="dxa"/>
            <w:gridSpan w:val="2"/>
          </w:tcPr>
          <w:p w14:paraId="6AD52C68" w14:textId="77777777" w:rsidR="007923B0" w:rsidRPr="001A1576" w:rsidRDefault="007923B0" w:rsidP="00E4120A">
            <w:pPr>
              <w:pStyle w:val="TAC"/>
            </w:pPr>
            <w:r w:rsidRPr="001A1576">
              <w:rPr>
                <w:lang w:eastAsia="ja-JP"/>
              </w:rPr>
              <w:t>n</w:t>
            </w:r>
            <w:r w:rsidRPr="001A1576">
              <w:rPr>
                <w:lang w:eastAsia="zh-CN"/>
              </w:rPr>
              <w:t>66</w:t>
            </w:r>
          </w:p>
        </w:tc>
        <w:tc>
          <w:tcPr>
            <w:tcW w:w="2316" w:type="dxa"/>
            <w:gridSpan w:val="2"/>
          </w:tcPr>
          <w:p w14:paraId="0F158446" w14:textId="77777777" w:rsidR="007923B0" w:rsidRPr="001A1576" w:rsidRDefault="007923B0" w:rsidP="00E4120A">
            <w:pPr>
              <w:pStyle w:val="TAC"/>
            </w:pPr>
            <w:r w:rsidRPr="001A1576">
              <w:rPr>
                <w:lang w:eastAsia="ja-JP"/>
              </w:rPr>
              <w:t>0.3</w:t>
            </w:r>
          </w:p>
        </w:tc>
      </w:tr>
      <w:tr w:rsidR="007923B0" w:rsidRPr="001A1576" w14:paraId="1FB7576D" w14:textId="77777777" w:rsidTr="00E4120A">
        <w:trPr>
          <w:gridAfter w:val="1"/>
          <w:wAfter w:w="31" w:type="dxa"/>
          <w:jc w:val="center"/>
        </w:trPr>
        <w:tc>
          <w:tcPr>
            <w:tcW w:w="2323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1D3985BF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CA_n14-n77</w:t>
            </w:r>
          </w:p>
        </w:tc>
        <w:tc>
          <w:tcPr>
            <w:tcW w:w="2337" w:type="dxa"/>
            <w:gridSpan w:val="2"/>
          </w:tcPr>
          <w:p w14:paraId="42CCA06A" w14:textId="77777777" w:rsidR="007923B0" w:rsidRPr="001A1576" w:rsidRDefault="007923B0" w:rsidP="00E4120A">
            <w:pPr>
              <w:pStyle w:val="TAC"/>
            </w:pPr>
            <w:r w:rsidRPr="001A1576">
              <w:rPr>
                <w:lang w:eastAsia="zh-CN"/>
              </w:rPr>
              <w:t>n14</w:t>
            </w:r>
          </w:p>
        </w:tc>
        <w:tc>
          <w:tcPr>
            <w:tcW w:w="2316" w:type="dxa"/>
            <w:gridSpan w:val="2"/>
            <w:vAlign w:val="center"/>
          </w:tcPr>
          <w:p w14:paraId="3F32ECE8" w14:textId="77777777" w:rsidR="007923B0" w:rsidRPr="001A1576" w:rsidRDefault="007923B0" w:rsidP="00E4120A">
            <w:pPr>
              <w:pStyle w:val="TAC"/>
            </w:pPr>
            <w:r w:rsidRPr="001A1576">
              <w:t>0.5</w:t>
            </w:r>
          </w:p>
        </w:tc>
      </w:tr>
      <w:tr w:rsidR="007923B0" w:rsidRPr="001A1576" w14:paraId="170911BA" w14:textId="77777777" w:rsidTr="00E4120A">
        <w:trPr>
          <w:gridAfter w:val="1"/>
          <w:wAfter w:w="31" w:type="dxa"/>
          <w:jc w:val="center"/>
        </w:trPr>
        <w:tc>
          <w:tcPr>
            <w:tcW w:w="2323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A1AD97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</w:p>
        </w:tc>
        <w:tc>
          <w:tcPr>
            <w:tcW w:w="2337" w:type="dxa"/>
            <w:gridSpan w:val="2"/>
          </w:tcPr>
          <w:p w14:paraId="708D4E26" w14:textId="77777777" w:rsidR="007923B0" w:rsidRPr="001A1576" w:rsidRDefault="007923B0" w:rsidP="00E4120A">
            <w:pPr>
              <w:pStyle w:val="TAC"/>
            </w:pPr>
            <w:r w:rsidRPr="001A1576">
              <w:rPr>
                <w:lang w:eastAsia="ja-JP"/>
              </w:rPr>
              <w:t>n</w:t>
            </w:r>
            <w:r w:rsidRPr="001A1576">
              <w:rPr>
                <w:lang w:eastAsia="zh-CN"/>
              </w:rPr>
              <w:t>77</w:t>
            </w:r>
          </w:p>
        </w:tc>
        <w:tc>
          <w:tcPr>
            <w:tcW w:w="2316" w:type="dxa"/>
            <w:gridSpan w:val="2"/>
            <w:vAlign w:val="center"/>
          </w:tcPr>
          <w:p w14:paraId="77FBEEE7" w14:textId="77777777" w:rsidR="007923B0" w:rsidRPr="001A1576" w:rsidRDefault="007923B0" w:rsidP="00E4120A">
            <w:pPr>
              <w:pStyle w:val="TAC"/>
            </w:pPr>
            <w:r w:rsidRPr="001A1576">
              <w:t>0.8</w:t>
            </w:r>
          </w:p>
        </w:tc>
      </w:tr>
      <w:tr w:rsidR="007923B0" w:rsidRPr="001A1576" w14:paraId="4067997A" w14:textId="77777777" w:rsidTr="00E4120A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</w:tcBorders>
            <w:shd w:val="clear" w:color="auto" w:fill="auto"/>
          </w:tcPr>
          <w:p w14:paraId="51F9BF25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  <w:r w:rsidRPr="001A1576">
              <w:t>CA_n20-n78</w:t>
            </w:r>
          </w:p>
        </w:tc>
        <w:tc>
          <w:tcPr>
            <w:tcW w:w="2325" w:type="dxa"/>
            <w:gridSpan w:val="2"/>
          </w:tcPr>
          <w:p w14:paraId="7526DF95" w14:textId="77777777" w:rsidR="007923B0" w:rsidRPr="001A1576" w:rsidRDefault="007923B0" w:rsidP="00E4120A">
            <w:pPr>
              <w:pStyle w:val="TAC"/>
            </w:pPr>
            <w:r w:rsidRPr="001A1576">
              <w:rPr>
                <w:lang w:eastAsia="zh-CN"/>
              </w:rPr>
              <w:t>n20</w:t>
            </w:r>
          </w:p>
        </w:tc>
        <w:tc>
          <w:tcPr>
            <w:tcW w:w="2329" w:type="dxa"/>
            <w:gridSpan w:val="2"/>
            <w:vAlign w:val="center"/>
          </w:tcPr>
          <w:p w14:paraId="6F5C3B9B" w14:textId="77777777" w:rsidR="007923B0" w:rsidRPr="001A1576" w:rsidRDefault="007923B0" w:rsidP="00E4120A">
            <w:pPr>
              <w:pStyle w:val="TAC"/>
            </w:pPr>
            <w:r w:rsidRPr="001A1576">
              <w:rPr>
                <w:lang w:eastAsia="zh-CN"/>
              </w:rPr>
              <w:t>0.6</w:t>
            </w:r>
          </w:p>
        </w:tc>
      </w:tr>
      <w:tr w:rsidR="007923B0" w:rsidRPr="001A1576" w14:paraId="1CE1AEE3" w14:textId="77777777" w:rsidTr="00E4120A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77B403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4841B6FF" w14:textId="77777777" w:rsidR="007923B0" w:rsidRPr="001A1576" w:rsidRDefault="007923B0" w:rsidP="00E4120A">
            <w:pPr>
              <w:pStyle w:val="TAC"/>
            </w:pPr>
            <w:r w:rsidRPr="001A1576">
              <w:rPr>
                <w:lang w:eastAsia="zh-CN"/>
              </w:rPr>
              <w:t>n78</w:t>
            </w:r>
          </w:p>
        </w:tc>
        <w:tc>
          <w:tcPr>
            <w:tcW w:w="2329" w:type="dxa"/>
            <w:gridSpan w:val="2"/>
            <w:vAlign w:val="center"/>
          </w:tcPr>
          <w:p w14:paraId="1C1641A9" w14:textId="77777777" w:rsidR="007923B0" w:rsidRPr="001A1576" w:rsidRDefault="007923B0" w:rsidP="00E4120A">
            <w:pPr>
              <w:pStyle w:val="TAC"/>
            </w:pPr>
            <w:r w:rsidRPr="001A1576">
              <w:rPr>
                <w:lang w:eastAsia="zh-CN"/>
              </w:rPr>
              <w:t>0.8</w:t>
            </w:r>
          </w:p>
        </w:tc>
      </w:tr>
      <w:tr w:rsidR="007923B0" w:rsidRPr="001A1576" w14:paraId="1F357C00" w14:textId="77777777" w:rsidTr="00E4120A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18FF00AD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  <w:tcBorders>
              <w:bottom w:val="single" w:sz="4" w:space="0" w:color="auto"/>
            </w:tcBorders>
          </w:tcPr>
          <w:p w14:paraId="09C9A7E5" w14:textId="77777777" w:rsidR="007923B0" w:rsidRPr="001A1576" w:rsidRDefault="007923B0" w:rsidP="00E4120A">
            <w:pPr>
              <w:pStyle w:val="TAC"/>
            </w:pPr>
            <w:r w:rsidRPr="001A1576">
              <w:rPr>
                <w:rFonts w:eastAsia="SimSun"/>
              </w:rPr>
              <w:t>n24</w:t>
            </w:r>
          </w:p>
        </w:tc>
        <w:tc>
          <w:tcPr>
            <w:tcW w:w="2329" w:type="dxa"/>
            <w:gridSpan w:val="2"/>
            <w:vAlign w:val="center"/>
          </w:tcPr>
          <w:p w14:paraId="183AB4C4" w14:textId="77777777" w:rsidR="007923B0" w:rsidRPr="001A1576" w:rsidRDefault="007923B0" w:rsidP="00E4120A">
            <w:pPr>
              <w:pStyle w:val="TAC"/>
            </w:pPr>
            <w:r w:rsidRPr="001A1576">
              <w:rPr>
                <w:rFonts w:eastAsia="SimSun"/>
              </w:rPr>
              <w:t>0.3</w:t>
            </w:r>
          </w:p>
        </w:tc>
      </w:tr>
      <w:tr w:rsidR="007923B0" w:rsidRPr="001A1576" w14:paraId="7115EFF3" w14:textId="77777777" w:rsidTr="00E4120A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E2D9B3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CA_n24-n41</w:t>
            </w:r>
          </w:p>
        </w:tc>
        <w:tc>
          <w:tcPr>
            <w:tcW w:w="2325" w:type="dxa"/>
            <w:gridSpan w:val="2"/>
            <w:tcBorders>
              <w:bottom w:val="nil"/>
            </w:tcBorders>
            <w:vAlign w:val="center"/>
          </w:tcPr>
          <w:p w14:paraId="56C68FBA" w14:textId="77777777" w:rsidR="007923B0" w:rsidRPr="001A1576" w:rsidRDefault="007923B0" w:rsidP="00E4120A">
            <w:pPr>
              <w:pStyle w:val="TAC"/>
            </w:pPr>
            <w:r w:rsidRPr="001A1576">
              <w:t>n41</w:t>
            </w:r>
          </w:p>
        </w:tc>
        <w:tc>
          <w:tcPr>
            <w:tcW w:w="2329" w:type="dxa"/>
            <w:gridSpan w:val="2"/>
            <w:vAlign w:val="center"/>
          </w:tcPr>
          <w:p w14:paraId="1A84BB66" w14:textId="77777777" w:rsidR="007923B0" w:rsidRPr="001A1576" w:rsidRDefault="007923B0" w:rsidP="00E4120A">
            <w:pPr>
              <w:pStyle w:val="TAC"/>
            </w:pPr>
            <w:r w:rsidRPr="001A1576">
              <w:rPr>
                <w:rFonts w:eastAsia="SimSun"/>
                <w:lang w:eastAsia="zh-CN"/>
              </w:rPr>
              <w:t>0.4</w:t>
            </w:r>
            <w:r w:rsidRPr="001A1576">
              <w:rPr>
                <w:rFonts w:eastAsia="SimSun"/>
                <w:vertAlign w:val="superscript"/>
                <w:lang w:eastAsia="zh-CN"/>
              </w:rPr>
              <w:t>4</w:t>
            </w:r>
          </w:p>
        </w:tc>
      </w:tr>
      <w:tr w:rsidR="007923B0" w:rsidRPr="001A1576" w14:paraId="2F583D43" w14:textId="77777777" w:rsidTr="00E4120A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1A32A72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  <w:tcBorders>
              <w:top w:val="nil"/>
            </w:tcBorders>
            <w:vAlign w:val="center"/>
          </w:tcPr>
          <w:p w14:paraId="1BA04A48" w14:textId="77777777" w:rsidR="007923B0" w:rsidRPr="001A1576" w:rsidRDefault="007923B0" w:rsidP="00E4120A">
            <w:pPr>
              <w:pStyle w:val="TAC"/>
            </w:pPr>
          </w:p>
        </w:tc>
        <w:tc>
          <w:tcPr>
            <w:tcW w:w="2329" w:type="dxa"/>
            <w:gridSpan w:val="2"/>
            <w:vAlign w:val="center"/>
          </w:tcPr>
          <w:p w14:paraId="6F4E712A" w14:textId="77777777" w:rsidR="007923B0" w:rsidRPr="001A1576" w:rsidRDefault="007923B0" w:rsidP="00E4120A">
            <w:pPr>
              <w:pStyle w:val="TAC"/>
            </w:pPr>
            <w:r w:rsidRPr="001A1576">
              <w:rPr>
                <w:rFonts w:eastAsia="SimSun"/>
                <w:lang w:eastAsia="zh-CN"/>
              </w:rPr>
              <w:t>0.9</w:t>
            </w:r>
            <w:r w:rsidRPr="001A1576">
              <w:rPr>
                <w:rFonts w:eastAsia="SimSun"/>
                <w:vertAlign w:val="superscript"/>
                <w:lang w:eastAsia="zh-CN"/>
              </w:rPr>
              <w:t>5</w:t>
            </w:r>
          </w:p>
        </w:tc>
      </w:tr>
      <w:tr w:rsidR="007923B0" w:rsidRPr="001A1576" w14:paraId="46BA9E17" w14:textId="77777777" w:rsidTr="00E4120A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6733077B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CA_n24-n48</w:t>
            </w:r>
          </w:p>
        </w:tc>
        <w:tc>
          <w:tcPr>
            <w:tcW w:w="2325" w:type="dxa"/>
            <w:gridSpan w:val="2"/>
          </w:tcPr>
          <w:p w14:paraId="2BB2F937" w14:textId="77777777" w:rsidR="007923B0" w:rsidRPr="001A1576" w:rsidRDefault="007923B0" w:rsidP="00E4120A">
            <w:pPr>
              <w:pStyle w:val="TAC"/>
              <w:rPr>
                <w:rFonts w:cs="Arial"/>
              </w:rPr>
            </w:pPr>
            <w:r w:rsidRPr="001A1576">
              <w:rPr>
                <w:rFonts w:eastAsia="SimSun"/>
              </w:rPr>
              <w:t>n24</w:t>
            </w:r>
          </w:p>
        </w:tc>
        <w:tc>
          <w:tcPr>
            <w:tcW w:w="2329" w:type="dxa"/>
            <w:gridSpan w:val="2"/>
            <w:vAlign w:val="center"/>
          </w:tcPr>
          <w:p w14:paraId="0C0F6C4E" w14:textId="77777777" w:rsidR="007923B0" w:rsidRPr="001A1576" w:rsidRDefault="007923B0" w:rsidP="00E4120A">
            <w:pPr>
              <w:pStyle w:val="TAC"/>
              <w:rPr>
                <w:rFonts w:cs="Arial"/>
              </w:rPr>
            </w:pPr>
            <w:r w:rsidRPr="001A1576">
              <w:t>0.6</w:t>
            </w:r>
          </w:p>
        </w:tc>
      </w:tr>
      <w:tr w:rsidR="007923B0" w:rsidRPr="001A1576" w14:paraId="3E8A2C67" w14:textId="77777777" w:rsidTr="00E4120A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004FA337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0A3513B4" w14:textId="77777777" w:rsidR="007923B0" w:rsidRPr="001A1576" w:rsidRDefault="007923B0" w:rsidP="00E4120A">
            <w:pPr>
              <w:pStyle w:val="TAC"/>
              <w:rPr>
                <w:rFonts w:cs="Arial"/>
              </w:rPr>
            </w:pPr>
            <w:r w:rsidRPr="001A1576">
              <w:rPr>
                <w:rFonts w:eastAsia="SimSun"/>
              </w:rPr>
              <w:t>n48</w:t>
            </w:r>
          </w:p>
        </w:tc>
        <w:tc>
          <w:tcPr>
            <w:tcW w:w="2329" w:type="dxa"/>
            <w:gridSpan w:val="2"/>
            <w:vAlign w:val="center"/>
          </w:tcPr>
          <w:p w14:paraId="3141A600" w14:textId="77777777" w:rsidR="007923B0" w:rsidRPr="001A1576" w:rsidRDefault="007923B0" w:rsidP="00E4120A">
            <w:pPr>
              <w:pStyle w:val="TAC"/>
              <w:rPr>
                <w:rFonts w:cs="Arial"/>
              </w:rPr>
            </w:pPr>
            <w:r w:rsidRPr="001A1576">
              <w:t>0.8</w:t>
            </w:r>
          </w:p>
        </w:tc>
      </w:tr>
      <w:tr w:rsidR="007923B0" w:rsidRPr="001A1576" w14:paraId="204BE1E5" w14:textId="77777777" w:rsidTr="00E4120A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5D630EA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CA_n24-n77</w:t>
            </w:r>
          </w:p>
        </w:tc>
        <w:tc>
          <w:tcPr>
            <w:tcW w:w="2325" w:type="dxa"/>
            <w:gridSpan w:val="2"/>
          </w:tcPr>
          <w:p w14:paraId="151F59BA" w14:textId="77777777" w:rsidR="007923B0" w:rsidRPr="001A1576" w:rsidRDefault="007923B0" w:rsidP="00E4120A">
            <w:pPr>
              <w:pStyle w:val="TAC"/>
              <w:rPr>
                <w:rFonts w:cs="Arial"/>
              </w:rPr>
            </w:pPr>
            <w:r w:rsidRPr="001A1576">
              <w:rPr>
                <w:rFonts w:eastAsia="SimSun"/>
              </w:rPr>
              <w:t>n24</w:t>
            </w:r>
          </w:p>
        </w:tc>
        <w:tc>
          <w:tcPr>
            <w:tcW w:w="2329" w:type="dxa"/>
            <w:gridSpan w:val="2"/>
            <w:vAlign w:val="center"/>
          </w:tcPr>
          <w:p w14:paraId="6EC1EA71" w14:textId="77777777" w:rsidR="007923B0" w:rsidRPr="001A1576" w:rsidRDefault="007923B0" w:rsidP="00E4120A">
            <w:pPr>
              <w:pStyle w:val="TAC"/>
              <w:rPr>
                <w:rFonts w:cs="Arial"/>
              </w:rPr>
            </w:pPr>
            <w:r w:rsidRPr="001A1576">
              <w:t>0.6</w:t>
            </w:r>
          </w:p>
        </w:tc>
      </w:tr>
      <w:tr w:rsidR="007923B0" w:rsidRPr="001A1576" w14:paraId="24D19587" w14:textId="77777777" w:rsidTr="00E4120A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1A25D6F3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38B3EA11" w14:textId="77777777" w:rsidR="007923B0" w:rsidRPr="001A1576" w:rsidRDefault="007923B0" w:rsidP="00E4120A">
            <w:pPr>
              <w:pStyle w:val="TAC"/>
              <w:rPr>
                <w:rFonts w:cs="Arial"/>
              </w:rPr>
            </w:pPr>
            <w:r w:rsidRPr="001A1576">
              <w:rPr>
                <w:rFonts w:eastAsia="SimSun"/>
              </w:rPr>
              <w:t>n77</w:t>
            </w:r>
          </w:p>
        </w:tc>
        <w:tc>
          <w:tcPr>
            <w:tcW w:w="2329" w:type="dxa"/>
            <w:gridSpan w:val="2"/>
            <w:vAlign w:val="center"/>
          </w:tcPr>
          <w:p w14:paraId="69275415" w14:textId="77777777" w:rsidR="007923B0" w:rsidRPr="001A1576" w:rsidRDefault="007923B0" w:rsidP="00E4120A">
            <w:pPr>
              <w:pStyle w:val="TAC"/>
              <w:rPr>
                <w:rFonts w:cs="Arial"/>
              </w:rPr>
            </w:pPr>
            <w:r w:rsidRPr="001A1576">
              <w:t>0.8</w:t>
            </w:r>
          </w:p>
        </w:tc>
      </w:tr>
      <w:tr w:rsidR="007923B0" w:rsidRPr="001A1576" w14:paraId="23B0AB99" w14:textId="77777777" w:rsidTr="00E4120A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auto"/>
          </w:tcPr>
          <w:p w14:paraId="1762251A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  <w:r w:rsidRPr="001A1576">
              <w:t>CA_n25-n66</w:t>
            </w:r>
          </w:p>
        </w:tc>
        <w:tc>
          <w:tcPr>
            <w:tcW w:w="2325" w:type="dxa"/>
            <w:gridSpan w:val="2"/>
            <w:vAlign w:val="center"/>
          </w:tcPr>
          <w:p w14:paraId="2B360DBE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  <w:r w:rsidRPr="001A1576">
              <w:t>n25</w:t>
            </w:r>
          </w:p>
        </w:tc>
        <w:tc>
          <w:tcPr>
            <w:tcW w:w="2329" w:type="dxa"/>
            <w:gridSpan w:val="2"/>
            <w:vAlign w:val="center"/>
          </w:tcPr>
          <w:p w14:paraId="53BA0DCF" w14:textId="77777777" w:rsidR="007923B0" w:rsidRPr="001A1576" w:rsidRDefault="007923B0" w:rsidP="00E4120A">
            <w:pPr>
              <w:pStyle w:val="TAC"/>
            </w:pPr>
            <w:r w:rsidRPr="001A1576">
              <w:t>0.5</w:t>
            </w:r>
          </w:p>
        </w:tc>
      </w:tr>
      <w:tr w:rsidR="007923B0" w:rsidRPr="001A1576" w14:paraId="08E8082C" w14:textId="77777777" w:rsidTr="00E4120A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shd w:val="clear" w:color="auto" w:fill="auto"/>
            <w:vAlign w:val="center"/>
          </w:tcPr>
          <w:p w14:paraId="4BB3C78D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  <w:vAlign w:val="center"/>
          </w:tcPr>
          <w:p w14:paraId="4AFB4430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  <w:r w:rsidRPr="001A1576">
              <w:t>n66</w:t>
            </w:r>
          </w:p>
        </w:tc>
        <w:tc>
          <w:tcPr>
            <w:tcW w:w="2329" w:type="dxa"/>
            <w:gridSpan w:val="2"/>
            <w:vAlign w:val="center"/>
          </w:tcPr>
          <w:p w14:paraId="2473C8B8" w14:textId="77777777" w:rsidR="007923B0" w:rsidRPr="001A1576" w:rsidRDefault="007923B0" w:rsidP="00E4120A">
            <w:pPr>
              <w:pStyle w:val="TAC"/>
            </w:pPr>
            <w:r w:rsidRPr="001A1576">
              <w:t>0.5</w:t>
            </w:r>
          </w:p>
        </w:tc>
      </w:tr>
      <w:tr w:rsidR="007923B0" w:rsidRPr="001A1576" w14:paraId="48931BF2" w14:textId="77777777" w:rsidTr="00E4120A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shd w:val="clear" w:color="auto" w:fill="auto"/>
          </w:tcPr>
          <w:p w14:paraId="488E44D8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  <w:r w:rsidRPr="001A1576">
              <w:rPr>
                <w:lang w:eastAsia="zh-CN"/>
              </w:rPr>
              <w:t>CA</w:t>
            </w:r>
            <w:r w:rsidRPr="001A1576">
              <w:t>_</w:t>
            </w:r>
            <w:r w:rsidRPr="001A1576">
              <w:rPr>
                <w:lang w:eastAsia="zh-CN"/>
              </w:rPr>
              <w:t>n25</w:t>
            </w:r>
            <w:r w:rsidRPr="001A1576">
              <w:rPr>
                <w:lang w:eastAsia="ja-JP"/>
              </w:rPr>
              <w:t>-n</w:t>
            </w:r>
            <w:r w:rsidRPr="001A1576">
              <w:rPr>
                <w:lang w:eastAsia="zh-CN"/>
              </w:rPr>
              <w:t>77</w:t>
            </w:r>
          </w:p>
        </w:tc>
        <w:tc>
          <w:tcPr>
            <w:tcW w:w="2325" w:type="dxa"/>
            <w:gridSpan w:val="2"/>
          </w:tcPr>
          <w:p w14:paraId="14F3E98A" w14:textId="77777777" w:rsidR="007923B0" w:rsidRPr="001A1576" w:rsidRDefault="007923B0" w:rsidP="00E4120A">
            <w:pPr>
              <w:pStyle w:val="TAC"/>
            </w:pPr>
            <w:r w:rsidRPr="001A1576">
              <w:rPr>
                <w:lang w:eastAsia="zh-CN"/>
              </w:rPr>
              <w:t>n25</w:t>
            </w:r>
          </w:p>
        </w:tc>
        <w:tc>
          <w:tcPr>
            <w:tcW w:w="2329" w:type="dxa"/>
            <w:gridSpan w:val="2"/>
          </w:tcPr>
          <w:p w14:paraId="6C530927" w14:textId="77777777" w:rsidR="007923B0" w:rsidRPr="001A1576" w:rsidRDefault="007923B0" w:rsidP="00E4120A">
            <w:pPr>
              <w:pStyle w:val="TAC"/>
            </w:pPr>
            <w:r w:rsidRPr="001A1576">
              <w:rPr>
                <w:lang w:eastAsia="zh-CN"/>
              </w:rPr>
              <w:t>0.6</w:t>
            </w:r>
          </w:p>
        </w:tc>
      </w:tr>
      <w:tr w:rsidR="007923B0" w:rsidRPr="001A1576" w14:paraId="56B0863F" w14:textId="77777777" w:rsidTr="00EE0E22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A3F9A4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03ACE38C" w14:textId="77777777" w:rsidR="007923B0" w:rsidRPr="001A1576" w:rsidRDefault="007923B0" w:rsidP="00E4120A">
            <w:pPr>
              <w:pStyle w:val="TAC"/>
            </w:pPr>
            <w:r w:rsidRPr="001A1576">
              <w:rPr>
                <w:lang w:eastAsia="zh-CN"/>
              </w:rPr>
              <w:t>n77</w:t>
            </w:r>
          </w:p>
        </w:tc>
        <w:tc>
          <w:tcPr>
            <w:tcW w:w="2329" w:type="dxa"/>
            <w:gridSpan w:val="2"/>
          </w:tcPr>
          <w:p w14:paraId="1AA2129B" w14:textId="77777777" w:rsidR="007923B0" w:rsidRPr="001A1576" w:rsidRDefault="007923B0" w:rsidP="00E4120A">
            <w:pPr>
              <w:pStyle w:val="TAC"/>
            </w:pPr>
            <w:r w:rsidRPr="001A1576">
              <w:rPr>
                <w:lang w:eastAsia="zh-CN"/>
              </w:rPr>
              <w:t>0.8</w:t>
            </w:r>
          </w:p>
        </w:tc>
      </w:tr>
      <w:tr w:rsidR="007923B0" w:rsidRPr="001A1576" w14:paraId="48466B69" w14:textId="77777777" w:rsidTr="00EE0E22">
        <w:trPr>
          <w:gridBefore w:val="1"/>
          <w:wBefore w:w="28" w:type="dxa"/>
          <w:jc w:val="center"/>
          <w:ins w:id="15" w:author="scv605" w:date="2024-05-09T10:13:00Z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D9BC740" w14:textId="6FDD6B6B" w:rsidR="007923B0" w:rsidRPr="007923B0" w:rsidRDefault="007923B0" w:rsidP="00E4120A">
            <w:pPr>
              <w:pStyle w:val="TAC"/>
              <w:rPr>
                <w:ins w:id="16" w:author="scv605" w:date="2024-05-09T10:13:00Z"/>
                <w:lang w:eastAsia="ja-JP"/>
              </w:rPr>
            </w:pPr>
            <w:ins w:id="17" w:author="scv605" w:date="2024-05-09T10:13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A_n28-n40</w:t>
              </w:r>
            </w:ins>
          </w:p>
        </w:tc>
        <w:tc>
          <w:tcPr>
            <w:tcW w:w="2325" w:type="dxa"/>
            <w:gridSpan w:val="2"/>
          </w:tcPr>
          <w:p w14:paraId="3C37CB86" w14:textId="38F6BA44" w:rsidR="007923B0" w:rsidRPr="001A1576" w:rsidRDefault="007923B0" w:rsidP="00E4120A">
            <w:pPr>
              <w:pStyle w:val="TAC"/>
              <w:rPr>
                <w:ins w:id="18" w:author="scv605" w:date="2024-05-09T10:13:00Z"/>
                <w:lang w:eastAsia="ja-JP"/>
              </w:rPr>
            </w:pPr>
            <w:ins w:id="19" w:author="scv605" w:date="2024-05-09T10:13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28</w:t>
              </w:r>
            </w:ins>
          </w:p>
        </w:tc>
        <w:tc>
          <w:tcPr>
            <w:tcW w:w="2329" w:type="dxa"/>
            <w:gridSpan w:val="2"/>
          </w:tcPr>
          <w:p w14:paraId="4387B563" w14:textId="4FB215A8" w:rsidR="007923B0" w:rsidRPr="001A1576" w:rsidRDefault="007923B0" w:rsidP="00E4120A">
            <w:pPr>
              <w:pStyle w:val="TAC"/>
              <w:rPr>
                <w:ins w:id="20" w:author="scv605" w:date="2024-05-09T10:13:00Z"/>
                <w:lang w:eastAsia="ja-JP"/>
              </w:rPr>
            </w:pPr>
            <w:ins w:id="21" w:author="scv605" w:date="2024-05-09T10:13:00Z">
              <w:r>
                <w:rPr>
                  <w:rFonts w:hint="eastAsia"/>
                  <w:lang w:eastAsia="ja-JP"/>
                </w:rPr>
                <w:t>0</w:t>
              </w:r>
              <w:r>
                <w:rPr>
                  <w:lang w:eastAsia="ja-JP"/>
                </w:rPr>
                <w:t>.3</w:t>
              </w:r>
            </w:ins>
          </w:p>
        </w:tc>
      </w:tr>
      <w:tr w:rsidR="007923B0" w:rsidRPr="001A1576" w14:paraId="3B67A79A" w14:textId="77777777" w:rsidTr="00EE0E22">
        <w:trPr>
          <w:gridBefore w:val="1"/>
          <w:wBefore w:w="28" w:type="dxa"/>
          <w:jc w:val="center"/>
          <w:ins w:id="22" w:author="scv605" w:date="2024-05-09T10:13:00Z"/>
        </w:trPr>
        <w:tc>
          <w:tcPr>
            <w:tcW w:w="2325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6CBCB64F" w14:textId="77777777" w:rsidR="007923B0" w:rsidRPr="001A1576" w:rsidRDefault="007923B0" w:rsidP="00E4120A">
            <w:pPr>
              <w:pStyle w:val="TAC"/>
              <w:rPr>
                <w:ins w:id="23" w:author="scv605" w:date="2024-05-09T10:13:00Z"/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1EAADA87" w14:textId="14152EAA" w:rsidR="007923B0" w:rsidRPr="001A1576" w:rsidRDefault="007923B0" w:rsidP="00E4120A">
            <w:pPr>
              <w:pStyle w:val="TAC"/>
              <w:rPr>
                <w:ins w:id="24" w:author="scv605" w:date="2024-05-09T10:13:00Z"/>
                <w:lang w:eastAsia="ja-JP"/>
              </w:rPr>
            </w:pPr>
            <w:ins w:id="25" w:author="scv605" w:date="2024-05-09T10:13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40</w:t>
              </w:r>
            </w:ins>
          </w:p>
        </w:tc>
        <w:tc>
          <w:tcPr>
            <w:tcW w:w="2329" w:type="dxa"/>
            <w:gridSpan w:val="2"/>
          </w:tcPr>
          <w:p w14:paraId="1B8E4131" w14:textId="007BAE84" w:rsidR="007923B0" w:rsidRPr="001A1576" w:rsidRDefault="007923B0" w:rsidP="00E4120A">
            <w:pPr>
              <w:pStyle w:val="TAC"/>
              <w:rPr>
                <w:ins w:id="26" w:author="scv605" w:date="2024-05-09T10:13:00Z"/>
                <w:lang w:eastAsia="ja-JP"/>
              </w:rPr>
            </w:pPr>
            <w:ins w:id="27" w:author="scv605" w:date="2024-05-09T10:13:00Z">
              <w:r>
                <w:rPr>
                  <w:rFonts w:hint="eastAsia"/>
                  <w:lang w:eastAsia="ja-JP"/>
                </w:rPr>
                <w:t>0</w:t>
              </w:r>
              <w:r>
                <w:rPr>
                  <w:lang w:eastAsia="ja-JP"/>
                </w:rPr>
                <w:t>.3</w:t>
              </w:r>
            </w:ins>
          </w:p>
        </w:tc>
      </w:tr>
      <w:tr w:rsidR="007923B0" w:rsidRPr="001A1576" w14:paraId="1B7A5704" w14:textId="77777777" w:rsidTr="00E4120A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4D1AF2BB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  <w:r w:rsidRPr="001A1576">
              <w:t>CA_n28-n41</w:t>
            </w:r>
          </w:p>
        </w:tc>
        <w:tc>
          <w:tcPr>
            <w:tcW w:w="2325" w:type="dxa"/>
            <w:gridSpan w:val="2"/>
            <w:vAlign w:val="center"/>
          </w:tcPr>
          <w:p w14:paraId="1DDED397" w14:textId="77777777" w:rsidR="007923B0" w:rsidRPr="001A1576" w:rsidRDefault="007923B0" w:rsidP="00E4120A">
            <w:pPr>
              <w:pStyle w:val="TAC"/>
              <w:rPr>
                <w:rFonts w:cs="Arial"/>
              </w:rPr>
            </w:pPr>
            <w:r w:rsidRPr="001A1576">
              <w:t>n28</w:t>
            </w:r>
          </w:p>
        </w:tc>
        <w:tc>
          <w:tcPr>
            <w:tcW w:w="2329" w:type="dxa"/>
            <w:gridSpan w:val="2"/>
            <w:vAlign w:val="center"/>
          </w:tcPr>
          <w:p w14:paraId="086811AA" w14:textId="77777777" w:rsidR="007923B0" w:rsidRPr="001A1576" w:rsidRDefault="007923B0" w:rsidP="00E4120A">
            <w:pPr>
              <w:pStyle w:val="TAC"/>
              <w:rPr>
                <w:rFonts w:cs="Arial"/>
              </w:rPr>
            </w:pPr>
            <w:r w:rsidRPr="001A1576">
              <w:t>0.3</w:t>
            </w:r>
          </w:p>
        </w:tc>
      </w:tr>
      <w:tr w:rsidR="007923B0" w:rsidRPr="001A1576" w14:paraId="3201F0D1" w14:textId="77777777" w:rsidTr="00E4120A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F68E708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  <w:vAlign w:val="center"/>
          </w:tcPr>
          <w:p w14:paraId="3673E8B0" w14:textId="77777777" w:rsidR="007923B0" w:rsidRPr="001A1576" w:rsidRDefault="007923B0" w:rsidP="00E4120A">
            <w:pPr>
              <w:pStyle w:val="TAC"/>
              <w:rPr>
                <w:rFonts w:cs="Arial"/>
              </w:rPr>
            </w:pPr>
            <w:r w:rsidRPr="001A1576">
              <w:t>n41</w:t>
            </w:r>
          </w:p>
        </w:tc>
        <w:tc>
          <w:tcPr>
            <w:tcW w:w="2329" w:type="dxa"/>
            <w:gridSpan w:val="2"/>
            <w:vAlign w:val="center"/>
          </w:tcPr>
          <w:p w14:paraId="17B2660E" w14:textId="77777777" w:rsidR="007923B0" w:rsidRPr="001A1576" w:rsidRDefault="007923B0" w:rsidP="00E4120A">
            <w:pPr>
              <w:pStyle w:val="TAC"/>
              <w:rPr>
                <w:rFonts w:cs="Arial"/>
              </w:rPr>
            </w:pPr>
            <w:r w:rsidRPr="001A1576">
              <w:t>0.3</w:t>
            </w:r>
          </w:p>
        </w:tc>
      </w:tr>
      <w:tr w:rsidR="007923B0" w:rsidRPr="001A1576" w14:paraId="7D618AD9" w14:textId="77777777" w:rsidTr="00E4120A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0F805194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CA_n28</w:t>
            </w:r>
            <w:r w:rsidRPr="001A1576">
              <w:rPr>
                <w:rFonts w:eastAsia="SimSun" w:cs="Arial"/>
              </w:rPr>
              <w:t>-</w:t>
            </w:r>
            <w:r w:rsidRPr="001A1576">
              <w:rPr>
                <w:rFonts w:cs="Arial"/>
              </w:rPr>
              <w:t>n77</w:t>
            </w:r>
          </w:p>
        </w:tc>
        <w:tc>
          <w:tcPr>
            <w:tcW w:w="2325" w:type="dxa"/>
            <w:gridSpan w:val="2"/>
          </w:tcPr>
          <w:p w14:paraId="48C65177" w14:textId="77777777" w:rsidR="007923B0" w:rsidRPr="001A1576" w:rsidRDefault="007923B0" w:rsidP="00E4120A">
            <w:pPr>
              <w:pStyle w:val="TAC"/>
            </w:pPr>
            <w:r w:rsidRPr="001A1576">
              <w:t>n28</w:t>
            </w:r>
          </w:p>
        </w:tc>
        <w:tc>
          <w:tcPr>
            <w:tcW w:w="2329" w:type="dxa"/>
            <w:gridSpan w:val="2"/>
            <w:vAlign w:val="center"/>
          </w:tcPr>
          <w:p w14:paraId="7B300CA2" w14:textId="77777777" w:rsidR="007923B0" w:rsidRPr="001A1576" w:rsidRDefault="007923B0" w:rsidP="00E4120A">
            <w:pPr>
              <w:pStyle w:val="TAC"/>
            </w:pPr>
            <w:r w:rsidRPr="001A1576">
              <w:t>0.5</w:t>
            </w:r>
          </w:p>
        </w:tc>
      </w:tr>
      <w:tr w:rsidR="007923B0" w:rsidRPr="001A1576" w14:paraId="0FBBBCD6" w14:textId="77777777" w:rsidTr="00E4120A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218AB88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27794E42" w14:textId="77777777" w:rsidR="007923B0" w:rsidRPr="001A1576" w:rsidRDefault="007923B0" w:rsidP="00E4120A">
            <w:pPr>
              <w:pStyle w:val="TAC"/>
            </w:pPr>
            <w:r w:rsidRPr="001A1576">
              <w:t>n77</w:t>
            </w:r>
          </w:p>
        </w:tc>
        <w:tc>
          <w:tcPr>
            <w:tcW w:w="2329" w:type="dxa"/>
            <w:gridSpan w:val="2"/>
            <w:vAlign w:val="center"/>
          </w:tcPr>
          <w:p w14:paraId="73BC093F" w14:textId="77777777" w:rsidR="007923B0" w:rsidRPr="001A1576" w:rsidRDefault="007923B0" w:rsidP="00E4120A">
            <w:pPr>
              <w:pStyle w:val="TAC"/>
            </w:pPr>
            <w:r w:rsidRPr="001A1576">
              <w:t>0.8</w:t>
            </w:r>
          </w:p>
        </w:tc>
      </w:tr>
      <w:tr w:rsidR="007923B0" w:rsidRPr="001A1576" w14:paraId="4D0F3FE3" w14:textId="77777777" w:rsidTr="00E4120A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30481677" w14:textId="77777777" w:rsidR="007923B0" w:rsidRPr="001A1576" w:rsidRDefault="007923B0" w:rsidP="00E4120A">
            <w:pPr>
              <w:pStyle w:val="TAC"/>
              <w:rPr>
                <w:rFonts w:eastAsia="SimSun" w:cs="Arial"/>
              </w:rPr>
            </w:pPr>
            <w:r w:rsidRPr="001A1576">
              <w:rPr>
                <w:rFonts w:eastAsia="SimSun"/>
              </w:rPr>
              <w:t>CA_n28</w:t>
            </w:r>
            <w:r w:rsidRPr="001A1576">
              <w:rPr>
                <w:rFonts w:eastAsia="SimSun" w:cs="Arial"/>
              </w:rPr>
              <w:t>-</w:t>
            </w:r>
            <w:r w:rsidRPr="001A1576">
              <w:rPr>
                <w:rFonts w:cs="Arial"/>
              </w:rPr>
              <w:t>n78</w:t>
            </w:r>
          </w:p>
        </w:tc>
        <w:tc>
          <w:tcPr>
            <w:tcW w:w="2325" w:type="dxa"/>
            <w:gridSpan w:val="2"/>
          </w:tcPr>
          <w:p w14:paraId="589299F6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  <w:r w:rsidRPr="001A1576">
              <w:t>n28</w:t>
            </w:r>
          </w:p>
        </w:tc>
        <w:tc>
          <w:tcPr>
            <w:tcW w:w="2329" w:type="dxa"/>
            <w:gridSpan w:val="2"/>
            <w:vAlign w:val="center"/>
          </w:tcPr>
          <w:p w14:paraId="0B295E31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  <w:r w:rsidRPr="001A1576">
              <w:t>0.5</w:t>
            </w:r>
          </w:p>
        </w:tc>
      </w:tr>
      <w:tr w:rsidR="007923B0" w:rsidRPr="001A1576" w14:paraId="2773279E" w14:textId="77777777" w:rsidTr="00E4120A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D12C93F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34BF514D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  <w:r w:rsidRPr="001A1576">
              <w:t>n78</w:t>
            </w:r>
          </w:p>
        </w:tc>
        <w:tc>
          <w:tcPr>
            <w:tcW w:w="2329" w:type="dxa"/>
            <w:gridSpan w:val="2"/>
            <w:vAlign w:val="center"/>
          </w:tcPr>
          <w:p w14:paraId="2A9EC187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  <w:r w:rsidRPr="001A1576">
              <w:t>0.8</w:t>
            </w:r>
          </w:p>
        </w:tc>
      </w:tr>
      <w:tr w:rsidR="007923B0" w:rsidRPr="001A1576" w14:paraId="7F9EB4B9" w14:textId="77777777" w:rsidTr="00E4120A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07C3AE7F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  <w:r w:rsidRPr="001A1576">
              <w:t>CA_n28-n79</w:t>
            </w:r>
          </w:p>
        </w:tc>
        <w:tc>
          <w:tcPr>
            <w:tcW w:w="2325" w:type="dxa"/>
            <w:gridSpan w:val="2"/>
            <w:vAlign w:val="center"/>
          </w:tcPr>
          <w:p w14:paraId="7909E64C" w14:textId="77777777" w:rsidR="007923B0" w:rsidRPr="001A1576" w:rsidRDefault="007923B0" w:rsidP="00E4120A">
            <w:pPr>
              <w:pStyle w:val="TAC"/>
              <w:rPr>
                <w:rFonts w:cs="Arial"/>
              </w:rPr>
            </w:pPr>
            <w:r w:rsidRPr="001A1576">
              <w:t>n28</w:t>
            </w:r>
          </w:p>
        </w:tc>
        <w:tc>
          <w:tcPr>
            <w:tcW w:w="2329" w:type="dxa"/>
            <w:gridSpan w:val="2"/>
            <w:vAlign w:val="center"/>
          </w:tcPr>
          <w:p w14:paraId="0BD4D93D" w14:textId="77777777" w:rsidR="007923B0" w:rsidRPr="001A1576" w:rsidRDefault="007923B0" w:rsidP="00E4120A">
            <w:pPr>
              <w:pStyle w:val="TAC"/>
              <w:rPr>
                <w:rFonts w:cs="Arial"/>
              </w:rPr>
            </w:pPr>
            <w:r w:rsidRPr="001A1576">
              <w:t>0.5</w:t>
            </w:r>
          </w:p>
        </w:tc>
      </w:tr>
      <w:tr w:rsidR="007923B0" w:rsidRPr="001A1576" w14:paraId="7E9C8467" w14:textId="77777777" w:rsidTr="00E4120A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6882CEC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  <w:vAlign w:val="center"/>
          </w:tcPr>
          <w:p w14:paraId="31301C32" w14:textId="77777777" w:rsidR="007923B0" w:rsidRPr="001A1576" w:rsidRDefault="007923B0" w:rsidP="00E4120A">
            <w:pPr>
              <w:pStyle w:val="TAC"/>
              <w:rPr>
                <w:rFonts w:cs="Arial"/>
              </w:rPr>
            </w:pPr>
            <w:r w:rsidRPr="001A1576">
              <w:t>n79</w:t>
            </w:r>
          </w:p>
        </w:tc>
        <w:tc>
          <w:tcPr>
            <w:tcW w:w="2329" w:type="dxa"/>
            <w:gridSpan w:val="2"/>
            <w:vAlign w:val="center"/>
          </w:tcPr>
          <w:p w14:paraId="1DB6886D" w14:textId="77777777" w:rsidR="007923B0" w:rsidRPr="001A1576" w:rsidRDefault="007923B0" w:rsidP="00E4120A">
            <w:pPr>
              <w:pStyle w:val="TAC"/>
              <w:rPr>
                <w:rFonts w:cs="Arial"/>
              </w:rPr>
            </w:pPr>
            <w:r w:rsidRPr="001A1576">
              <w:t>0.8</w:t>
            </w:r>
          </w:p>
        </w:tc>
      </w:tr>
      <w:tr w:rsidR="007923B0" w:rsidRPr="001A1576" w14:paraId="1184516A" w14:textId="77777777" w:rsidTr="00E4120A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5905635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  <w:r w:rsidRPr="001A1576">
              <w:rPr>
                <w:lang w:eastAsia="zh-CN"/>
              </w:rPr>
              <w:t>CA_n39-n41</w:t>
            </w:r>
          </w:p>
        </w:tc>
        <w:tc>
          <w:tcPr>
            <w:tcW w:w="2325" w:type="dxa"/>
            <w:gridSpan w:val="2"/>
          </w:tcPr>
          <w:p w14:paraId="1D481396" w14:textId="77777777" w:rsidR="007923B0" w:rsidRPr="001A1576" w:rsidRDefault="007923B0" w:rsidP="00E4120A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lang w:eastAsia="zh-CN"/>
              </w:rPr>
              <w:t>n39</w:t>
            </w:r>
          </w:p>
        </w:tc>
        <w:tc>
          <w:tcPr>
            <w:tcW w:w="2329" w:type="dxa"/>
            <w:gridSpan w:val="2"/>
            <w:vAlign w:val="center"/>
          </w:tcPr>
          <w:p w14:paraId="71241D48" w14:textId="77777777" w:rsidR="007923B0" w:rsidRPr="001A1576" w:rsidRDefault="007923B0" w:rsidP="00E4120A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lang w:eastAsia="zh-CN"/>
              </w:rPr>
              <w:t>0</w:t>
            </w:r>
            <w:r w:rsidRPr="001A1576">
              <w:rPr>
                <w:vertAlign w:val="superscript"/>
                <w:lang w:eastAsia="zh-CN"/>
              </w:rPr>
              <w:t>2</w:t>
            </w:r>
          </w:p>
        </w:tc>
      </w:tr>
      <w:tr w:rsidR="007923B0" w:rsidRPr="001A1576" w14:paraId="3B5CD16B" w14:textId="77777777" w:rsidTr="00E4120A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340589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12C50AD3" w14:textId="77777777" w:rsidR="007923B0" w:rsidRPr="001A1576" w:rsidRDefault="007923B0" w:rsidP="00E4120A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lang w:eastAsia="zh-CN"/>
              </w:rPr>
              <w:t>n41</w:t>
            </w:r>
          </w:p>
        </w:tc>
        <w:tc>
          <w:tcPr>
            <w:tcW w:w="2329" w:type="dxa"/>
            <w:gridSpan w:val="2"/>
            <w:vAlign w:val="center"/>
          </w:tcPr>
          <w:p w14:paraId="2C3D0104" w14:textId="77777777" w:rsidR="007923B0" w:rsidRPr="001A1576" w:rsidRDefault="007923B0" w:rsidP="00E4120A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lang w:eastAsia="zh-CN"/>
              </w:rPr>
              <w:t>0</w:t>
            </w:r>
            <w:r w:rsidRPr="001A1576">
              <w:rPr>
                <w:vertAlign w:val="superscript"/>
                <w:lang w:eastAsia="zh-CN"/>
              </w:rPr>
              <w:t>2</w:t>
            </w:r>
          </w:p>
        </w:tc>
      </w:tr>
      <w:tr w:rsidR="007923B0" w:rsidRPr="001A1576" w14:paraId="09352778" w14:textId="77777777" w:rsidTr="00E4120A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DABCFA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4C90AB1F" w14:textId="77777777" w:rsidR="007923B0" w:rsidRPr="001A1576" w:rsidRDefault="007923B0" w:rsidP="00E4120A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lang w:eastAsia="zh-CN"/>
              </w:rPr>
              <w:t>n39</w:t>
            </w:r>
          </w:p>
        </w:tc>
        <w:tc>
          <w:tcPr>
            <w:tcW w:w="2329" w:type="dxa"/>
            <w:gridSpan w:val="2"/>
            <w:vAlign w:val="center"/>
          </w:tcPr>
          <w:p w14:paraId="6501981B" w14:textId="77777777" w:rsidR="007923B0" w:rsidRPr="001A1576" w:rsidRDefault="007923B0" w:rsidP="00E4120A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lang w:eastAsia="zh-CN"/>
              </w:rPr>
              <w:t>0.5</w:t>
            </w:r>
            <w:r w:rsidRPr="001A1576">
              <w:rPr>
                <w:vertAlign w:val="superscript"/>
                <w:lang w:eastAsia="zh-CN"/>
              </w:rPr>
              <w:t>3</w:t>
            </w:r>
          </w:p>
        </w:tc>
      </w:tr>
      <w:tr w:rsidR="007923B0" w:rsidRPr="001A1576" w14:paraId="7FAD828E" w14:textId="77777777" w:rsidTr="00E4120A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737CA09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124E91E4" w14:textId="77777777" w:rsidR="007923B0" w:rsidRPr="001A1576" w:rsidRDefault="007923B0" w:rsidP="00E4120A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lang w:eastAsia="zh-CN"/>
              </w:rPr>
              <w:t>n41</w:t>
            </w:r>
          </w:p>
        </w:tc>
        <w:tc>
          <w:tcPr>
            <w:tcW w:w="2329" w:type="dxa"/>
            <w:gridSpan w:val="2"/>
            <w:vAlign w:val="center"/>
          </w:tcPr>
          <w:p w14:paraId="6B3F8A67" w14:textId="77777777" w:rsidR="007923B0" w:rsidRPr="001A1576" w:rsidRDefault="007923B0" w:rsidP="00E4120A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lang w:eastAsia="zh-CN"/>
              </w:rPr>
              <w:t>0.5</w:t>
            </w:r>
            <w:r w:rsidRPr="001A1576">
              <w:rPr>
                <w:vertAlign w:val="superscript"/>
                <w:lang w:eastAsia="zh-CN"/>
              </w:rPr>
              <w:t>3</w:t>
            </w:r>
          </w:p>
        </w:tc>
      </w:tr>
      <w:tr w:rsidR="007923B0" w:rsidRPr="001A1576" w14:paraId="5E951BA2" w14:textId="77777777" w:rsidTr="00E4120A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E768C94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</w:t>
            </w:r>
            <w:r w:rsidRPr="001A1576">
              <w:rPr>
                <w:rFonts w:eastAsia="SimSun"/>
                <w:lang w:eastAsia="zh-CN"/>
              </w:rPr>
              <w:t>41</w:t>
            </w:r>
            <w:r w:rsidRPr="001A1576">
              <w:rPr>
                <w:rFonts w:eastAsia="SimSun"/>
              </w:rPr>
              <w:t>-n</w:t>
            </w:r>
            <w:r w:rsidRPr="001A1576">
              <w:rPr>
                <w:rFonts w:eastAsia="SimSun"/>
                <w:lang w:eastAsia="zh-CN"/>
              </w:rPr>
              <w:t>7</w:t>
            </w:r>
            <w:r>
              <w:rPr>
                <w:rFonts w:eastAsia="SimSun"/>
                <w:lang w:eastAsia="zh-CN"/>
              </w:rPr>
              <w:t>7</w:t>
            </w:r>
            <w:r>
              <w:rPr>
                <w:rFonts w:eastAsia="SimSun"/>
                <w:vertAlign w:val="superscript"/>
                <w:lang w:eastAsia="zh-CN"/>
              </w:rPr>
              <w:t>1</w:t>
            </w:r>
          </w:p>
        </w:tc>
        <w:tc>
          <w:tcPr>
            <w:tcW w:w="2325" w:type="dxa"/>
            <w:gridSpan w:val="2"/>
          </w:tcPr>
          <w:p w14:paraId="64FBE181" w14:textId="77777777" w:rsidR="007923B0" w:rsidRPr="001A1576" w:rsidRDefault="007923B0" w:rsidP="00E4120A">
            <w:pPr>
              <w:pStyle w:val="TAC"/>
              <w:rPr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n41</w:t>
            </w:r>
          </w:p>
        </w:tc>
        <w:tc>
          <w:tcPr>
            <w:tcW w:w="2329" w:type="dxa"/>
            <w:gridSpan w:val="2"/>
            <w:vAlign w:val="center"/>
          </w:tcPr>
          <w:p w14:paraId="2E07069A" w14:textId="77777777" w:rsidR="007923B0" w:rsidRPr="001A1576" w:rsidRDefault="007923B0" w:rsidP="00E4120A">
            <w:pPr>
              <w:pStyle w:val="TAC"/>
              <w:rPr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</w:p>
        </w:tc>
      </w:tr>
      <w:tr w:rsidR="007923B0" w:rsidRPr="001A1576" w14:paraId="7E9C2E34" w14:textId="77777777" w:rsidTr="00E4120A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51FFF4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79D4EEE8" w14:textId="77777777" w:rsidR="007923B0" w:rsidRPr="001A1576" w:rsidRDefault="007923B0" w:rsidP="00E4120A">
            <w:pPr>
              <w:pStyle w:val="TAC"/>
              <w:rPr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n7</w:t>
            </w:r>
            <w:r>
              <w:rPr>
                <w:rFonts w:eastAsia="SimSun"/>
                <w:lang w:eastAsia="zh-CN"/>
              </w:rPr>
              <w:t>7</w:t>
            </w:r>
          </w:p>
        </w:tc>
        <w:tc>
          <w:tcPr>
            <w:tcW w:w="2329" w:type="dxa"/>
            <w:gridSpan w:val="2"/>
            <w:vAlign w:val="center"/>
          </w:tcPr>
          <w:p w14:paraId="78DE2E1E" w14:textId="77777777" w:rsidR="007923B0" w:rsidRPr="001A1576" w:rsidRDefault="007923B0" w:rsidP="00E4120A">
            <w:pPr>
              <w:pStyle w:val="TAC"/>
              <w:rPr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0.8</w:t>
            </w:r>
          </w:p>
        </w:tc>
      </w:tr>
      <w:tr w:rsidR="007923B0" w:rsidRPr="001A1576" w14:paraId="073E7313" w14:textId="77777777" w:rsidTr="00E4120A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48A58417" w14:textId="77777777" w:rsidR="007923B0" w:rsidRPr="001A1576" w:rsidRDefault="007923B0" w:rsidP="00E4120A">
            <w:pPr>
              <w:pStyle w:val="TAC"/>
              <w:rPr>
                <w:rFonts w:eastAsia="SimSun" w:cs="Arial"/>
              </w:rPr>
            </w:pPr>
            <w:r w:rsidRPr="001A1576">
              <w:rPr>
                <w:rFonts w:eastAsia="SimSun"/>
              </w:rPr>
              <w:t>CA_n</w:t>
            </w:r>
            <w:r w:rsidRPr="001A1576">
              <w:rPr>
                <w:rFonts w:eastAsia="SimSun"/>
                <w:lang w:eastAsia="zh-CN"/>
              </w:rPr>
              <w:t>41</w:t>
            </w:r>
            <w:r w:rsidRPr="001A1576">
              <w:rPr>
                <w:rFonts w:eastAsia="SimSun"/>
              </w:rPr>
              <w:t>-n</w:t>
            </w:r>
            <w:r w:rsidRPr="001A1576">
              <w:rPr>
                <w:rFonts w:eastAsia="SimSun"/>
                <w:lang w:eastAsia="zh-CN"/>
              </w:rPr>
              <w:t>79</w:t>
            </w:r>
          </w:p>
        </w:tc>
        <w:tc>
          <w:tcPr>
            <w:tcW w:w="2325" w:type="dxa"/>
            <w:gridSpan w:val="2"/>
          </w:tcPr>
          <w:p w14:paraId="10C9424C" w14:textId="77777777" w:rsidR="007923B0" w:rsidRPr="001A1576" w:rsidRDefault="007923B0" w:rsidP="00E4120A">
            <w:pPr>
              <w:pStyle w:val="TAC"/>
              <w:rPr>
                <w:rFonts w:eastAsia="SimSun" w:cs="Arial"/>
              </w:rPr>
            </w:pPr>
            <w:r w:rsidRPr="001A1576">
              <w:rPr>
                <w:rFonts w:eastAsia="SimSun"/>
                <w:lang w:eastAsia="zh-CN"/>
              </w:rPr>
              <w:t>n41</w:t>
            </w:r>
          </w:p>
        </w:tc>
        <w:tc>
          <w:tcPr>
            <w:tcW w:w="2329" w:type="dxa"/>
            <w:gridSpan w:val="2"/>
            <w:vAlign w:val="center"/>
          </w:tcPr>
          <w:p w14:paraId="14010C38" w14:textId="77777777" w:rsidR="007923B0" w:rsidRPr="001A1576" w:rsidRDefault="007923B0" w:rsidP="00E4120A">
            <w:pPr>
              <w:pStyle w:val="TAC"/>
              <w:rPr>
                <w:rFonts w:eastAsia="SimSun" w:cs="Arial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</w:p>
        </w:tc>
      </w:tr>
      <w:tr w:rsidR="007923B0" w:rsidRPr="001A1576" w14:paraId="7BE20874" w14:textId="77777777" w:rsidTr="00E4120A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1D15242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564D63D9" w14:textId="77777777" w:rsidR="007923B0" w:rsidRPr="001A1576" w:rsidRDefault="007923B0" w:rsidP="00E4120A">
            <w:pPr>
              <w:pStyle w:val="TAC"/>
              <w:rPr>
                <w:rFonts w:eastAsia="SimSun" w:cs="Arial"/>
              </w:rPr>
            </w:pPr>
            <w:r w:rsidRPr="001A1576">
              <w:rPr>
                <w:rFonts w:eastAsia="SimSun"/>
                <w:lang w:eastAsia="zh-CN"/>
              </w:rPr>
              <w:t>n79</w:t>
            </w:r>
          </w:p>
        </w:tc>
        <w:tc>
          <w:tcPr>
            <w:tcW w:w="2329" w:type="dxa"/>
            <w:gridSpan w:val="2"/>
            <w:vAlign w:val="center"/>
          </w:tcPr>
          <w:p w14:paraId="71FC6CAC" w14:textId="77777777" w:rsidR="007923B0" w:rsidRPr="001A1576" w:rsidRDefault="007923B0" w:rsidP="00E4120A">
            <w:pPr>
              <w:pStyle w:val="TAC"/>
              <w:rPr>
                <w:rFonts w:eastAsia="SimSun" w:cs="Arial"/>
              </w:rPr>
            </w:pPr>
            <w:r w:rsidRPr="001A1576">
              <w:rPr>
                <w:rFonts w:eastAsia="SimSun"/>
                <w:lang w:eastAsia="zh-CN"/>
              </w:rPr>
              <w:t>0.8</w:t>
            </w:r>
          </w:p>
        </w:tc>
      </w:tr>
      <w:tr w:rsidR="007923B0" w:rsidRPr="001A1576" w14:paraId="4D9481B0" w14:textId="77777777" w:rsidTr="00E4120A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6B41A7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  <w:r w:rsidRPr="001A1576">
              <w:rPr>
                <w:lang w:eastAsia="zh-CN"/>
              </w:rPr>
              <w:t>CA</w:t>
            </w:r>
            <w:r w:rsidRPr="001A1576">
              <w:t>_</w:t>
            </w:r>
            <w:r w:rsidRPr="001A1576">
              <w:rPr>
                <w:lang w:eastAsia="zh-CN"/>
              </w:rPr>
              <w:t>n48</w:t>
            </w:r>
            <w:r w:rsidRPr="001A1576">
              <w:t>-</w:t>
            </w:r>
            <w:r w:rsidRPr="001A1576">
              <w:rPr>
                <w:lang w:eastAsia="zh-CN"/>
              </w:rPr>
              <w:t>n66</w:t>
            </w:r>
          </w:p>
        </w:tc>
        <w:tc>
          <w:tcPr>
            <w:tcW w:w="2325" w:type="dxa"/>
            <w:gridSpan w:val="2"/>
          </w:tcPr>
          <w:p w14:paraId="12C272B8" w14:textId="77777777" w:rsidR="007923B0" w:rsidRPr="001A1576" w:rsidRDefault="007923B0" w:rsidP="00E4120A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lang w:eastAsia="zh-CN"/>
              </w:rPr>
              <w:t>n48</w:t>
            </w:r>
          </w:p>
        </w:tc>
        <w:tc>
          <w:tcPr>
            <w:tcW w:w="2329" w:type="dxa"/>
            <w:gridSpan w:val="2"/>
            <w:vAlign w:val="center"/>
          </w:tcPr>
          <w:p w14:paraId="48B7C885" w14:textId="77777777" w:rsidR="007923B0" w:rsidRPr="001A1576" w:rsidRDefault="007923B0" w:rsidP="00E4120A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lang w:eastAsia="zh-CN"/>
              </w:rPr>
              <w:t>0.8</w:t>
            </w:r>
          </w:p>
        </w:tc>
      </w:tr>
      <w:tr w:rsidR="007923B0" w:rsidRPr="001A1576" w14:paraId="17A8D3B4" w14:textId="77777777" w:rsidTr="00E4120A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54021F1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1862EEB3" w14:textId="77777777" w:rsidR="007923B0" w:rsidRPr="001A1576" w:rsidRDefault="007923B0" w:rsidP="00E4120A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lang w:eastAsia="zh-CN"/>
              </w:rPr>
              <w:t>n66</w:t>
            </w:r>
          </w:p>
        </w:tc>
        <w:tc>
          <w:tcPr>
            <w:tcW w:w="2329" w:type="dxa"/>
            <w:gridSpan w:val="2"/>
            <w:vAlign w:val="center"/>
          </w:tcPr>
          <w:p w14:paraId="266BFBD5" w14:textId="77777777" w:rsidR="007923B0" w:rsidRPr="001A1576" w:rsidRDefault="007923B0" w:rsidP="00E4120A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lang w:eastAsia="zh-CN"/>
              </w:rPr>
              <w:t>0.6</w:t>
            </w:r>
          </w:p>
        </w:tc>
      </w:tr>
      <w:tr w:rsidR="007923B0" w:rsidRPr="001A1576" w14:paraId="11D91A47" w14:textId="77777777" w:rsidTr="00E4120A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42CE5225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CA_n66-n70</w:t>
            </w:r>
          </w:p>
        </w:tc>
        <w:tc>
          <w:tcPr>
            <w:tcW w:w="2325" w:type="dxa"/>
            <w:gridSpan w:val="2"/>
          </w:tcPr>
          <w:p w14:paraId="0032204D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n66</w:t>
            </w:r>
          </w:p>
        </w:tc>
        <w:tc>
          <w:tcPr>
            <w:tcW w:w="2329" w:type="dxa"/>
            <w:gridSpan w:val="2"/>
            <w:vAlign w:val="center"/>
          </w:tcPr>
          <w:p w14:paraId="1E0DC8B2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0.5</w:t>
            </w:r>
          </w:p>
        </w:tc>
      </w:tr>
      <w:tr w:rsidR="007923B0" w:rsidRPr="001A1576" w14:paraId="38922E51" w14:textId="77777777" w:rsidTr="00E4120A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0D1CDD7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1BD285DA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n70</w:t>
            </w:r>
          </w:p>
        </w:tc>
        <w:tc>
          <w:tcPr>
            <w:tcW w:w="2329" w:type="dxa"/>
            <w:gridSpan w:val="2"/>
            <w:vAlign w:val="center"/>
          </w:tcPr>
          <w:p w14:paraId="7665C061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0.5</w:t>
            </w:r>
          </w:p>
        </w:tc>
      </w:tr>
      <w:tr w:rsidR="007923B0" w:rsidRPr="001A1576" w14:paraId="4DCA7F94" w14:textId="77777777" w:rsidTr="00E4120A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B07B49D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CA_n66-n71</w:t>
            </w:r>
          </w:p>
        </w:tc>
        <w:tc>
          <w:tcPr>
            <w:tcW w:w="2325" w:type="dxa"/>
            <w:gridSpan w:val="2"/>
          </w:tcPr>
          <w:p w14:paraId="51A8C70C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n66</w:t>
            </w:r>
          </w:p>
        </w:tc>
        <w:tc>
          <w:tcPr>
            <w:tcW w:w="2329" w:type="dxa"/>
            <w:gridSpan w:val="2"/>
            <w:vAlign w:val="center"/>
          </w:tcPr>
          <w:p w14:paraId="52E8F34C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</w:p>
        </w:tc>
      </w:tr>
      <w:tr w:rsidR="007923B0" w:rsidRPr="001A1576" w14:paraId="7EFE06AC" w14:textId="77777777" w:rsidTr="00E4120A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C8D29DA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7E8B8F45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n71</w:t>
            </w:r>
          </w:p>
        </w:tc>
        <w:tc>
          <w:tcPr>
            <w:tcW w:w="2329" w:type="dxa"/>
            <w:gridSpan w:val="2"/>
            <w:vAlign w:val="center"/>
          </w:tcPr>
          <w:p w14:paraId="4B044CAB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</w:p>
        </w:tc>
      </w:tr>
      <w:tr w:rsidR="007923B0" w:rsidRPr="001A1576" w14:paraId="66BE4AFC" w14:textId="77777777" w:rsidTr="00E4120A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7252EA6B" w14:textId="77777777" w:rsidR="007923B0" w:rsidRPr="001A1576" w:rsidRDefault="007923B0" w:rsidP="00E412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1576">
              <w:rPr>
                <w:rFonts w:ascii="Arial" w:eastAsia="SimSun" w:hAnsi="Arial"/>
                <w:sz w:val="18"/>
                <w:lang w:eastAsia="zh-CN"/>
              </w:rPr>
              <w:t>CA_n66-n77</w:t>
            </w:r>
          </w:p>
        </w:tc>
        <w:tc>
          <w:tcPr>
            <w:tcW w:w="2325" w:type="dxa"/>
            <w:gridSpan w:val="2"/>
            <w:vAlign w:val="center"/>
          </w:tcPr>
          <w:p w14:paraId="71F80779" w14:textId="77777777" w:rsidR="007923B0" w:rsidRPr="001A1576" w:rsidRDefault="007923B0" w:rsidP="00E412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2329" w:type="dxa"/>
            <w:gridSpan w:val="2"/>
            <w:vAlign w:val="center"/>
          </w:tcPr>
          <w:p w14:paraId="5343AFDB" w14:textId="77777777" w:rsidR="007923B0" w:rsidRPr="001A1576" w:rsidRDefault="007923B0" w:rsidP="00E412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ja-JP"/>
              </w:rPr>
              <w:t>0.</w:t>
            </w: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</w:p>
        </w:tc>
      </w:tr>
      <w:tr w:rsidR="007923B0" w:rsidRPr="001A1576" w14:paraId="760D9FF6" w14:textId="77777777" w:rsidTr="00E4120A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4F8B00" w14:textId="77777777" w:rsidR="007923B0" w:rsidRPr="001A1576" w:rsidRDefault="007923B0" w:rsidP="00E412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25" w:type="dxa"/>
            <w:gridSpan w:val="2"/>
            <w:vAlign w:val="center"/>
          </w:tcPr>
          <w:p w14:paraId="5F945697" w14:textId="77777777" w:rsidR="007923B0" w:rsidRPr="001A1576" w:rsidRDefault="007923B0" w:rsidP="00E412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ja-JP"/>
              </w:rPr>
              <w:t>n</w:t>
            </w: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</w:p>
        </w:tc>
        <w:tc>
          <w:tcPr>
            <w:tcW w:w="2329" w:type="dxa"/>
            <w:gridSpan w:val="2"/>
            <w:vAlign w:val="center"/>
          </w:tcPr>
          <w:p w14:paraId="58CAC5A8" w14:textId="77777777" w:rsidR="007923B0" w:rsidRPr="001A1576" w:rsidRDefault="007923B0" w:rsidP="00E412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</w:rPr>
              <w:t>0.</w:t>
            </w: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</w:tc>
      </w:tr>
      <w:tr w:rsidR="007923B0" w:rsidRPr="001A1576" w14:paraId="754FB463" w14:textId="77777777" w:rsidTr="00E4120A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shd w:val="clear" w:color="auto" w:fill="auto"/>
          </w:tcPr>
          <w:p w14:paraId="03BE89B8" w14:textId="77777777" w:rsidR="007923B0" w:rsidRPr="001A1576" w:rsidRDefault="007923B0" w:rsidP="00E412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A1576">
              <w:rPr>
                <w:rFonts w:ascii="Arial" w:eastAsia="SimSun" w:hAnsi="Arial"/>
                <w:sz w:val="18"/>
                <w:lang w:eastAsia="zh-CN"/>
              </w:rPr>
              <w:t>CA_n66-n78</w:t>
            </w:r>
          </w:p>
        </w:tc>
        <w:tc>
          <w:tcPr>
            <w:tcW w:w="2325" w:type="dxa"/>
            <w:gridSpan w:val="2"/>
          </w:tcPr>
          <w:p w14:paraId="3FB61A4E" w14:textId="77777777" w:rsidR="007923B0" w:rsidRPr="001A1576" w:rsidRDefault="007923B0" w:rsidP="00E412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2329" w:type="dxa"/>
            <w:gridSpan w:val="2"/>
            <w:vAlign w:val="center"/>
          </w:tcPr>
          <w:p w14:paraId="481C0098" w14:textId="77777777" w:rsidR="007923B0" w:rsidRPr="001A1576" w:rsidRDefault="007923B0" w:rsidP="00E412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0.6</w:t>
            </w:r>
          </w:p>
        </w:tc>
      </w:tr>
      <w:tr w:rsidR="007923B0" w:rsidRPr="001A1576" w14:paraId="2F9CE225" w14:textId="77777777" w:rsidTr="00E4120A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C82CC2" w14:textId="77777777" w:rsidR="007923B0" w:rsidRPr="001A1576" w:rsidRDefault="007923B0" w:rsidP="00E412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25" w:type="dxa"/>
            <w:gridSpan w:val="2"/>
          </w:tcPr>
          <w:p w14:paraId="5369CC71" w14:textId="77777777" w:rsidR="007923B0" w:rsidRPr="001A1576" w:rsidRDefault="007923B0" w:rsidP="00E412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2329" w:type="dxa"/>
            <w:gridSpan w:val="2"/>
            <w:vAlign w:val="center"/>
          </w:tcPr>
          <w:p w14:paraId="1CD4ED36" w14:textId="77777777" w:rsidR="007923B0" w:rsidRPr="001A1576" w:rsidRDefault="007923B0" w:rsidP="00E4120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0.8</w:t>
            </w:r>
          </w:p>
        </w:tc>
      </w:tr>
      <w:tr w:rsidR="007923B0" w:rsidRPr="001A1576" w14:paraId="41DA4ED9" w14:textId="77777777" w:rsidTr="00E4120A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309C81C1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  <w:r w:rsidRPr="001A1576">
              <w:t>CA_n70-n71</w:t>
            </w:r>
          </w:p>
        </w:tc>
        <w:tc>
          <w:tcPr>
            <w:tcW w:w="2325" w:type="dxa"/>
            <w:gridSpan w:val="2"/>
          </w:tcPr>
          <w:p w14:paraId="7F2A9A8F" w14:textId="77777777" w:rsidR="007923B0" w:rsidRPr="001A1576" w:rsidRDefault="007923B0" w:rsidP="00E4120A">
            <w:pPr>
              <w:pStyle w:val="TAC"/>
              <w:rPr>
                <w:rFonts w:eastAsia="SimSun" w:cs="Arial"/>
              </w:rPr>
            </w:pPr>
            <w:r w:rsidRPr="001A1576">
              <w:t>n70</w:t>
            </w:r>
          </w:p>
        </w:tc>
        <w:tc>
          <w:tcPr>
            <w:tcW w:w="2329" w:type="dxa"/>
            <w:gridSpan w:val="2"/>
            <w:vAlign w:val="center"/>
          </w:tcPr>
          <w:p w14:paraId="20784ACD" w14:textId="77777777" w:rsidR="007923B0" w:rsidRPr="001A1576" w:rsidRDefault="007923B0" w:rsidP="00E4120A">
            <w:pPr>
              <w:pStyle w:val="TAC"/>
              <w:rPr>
                <w:rFonts w:eastAsia="SimSun" w:cs="Arial"/>
              </w:rPr>
            </w:pPr>
            <w:r w:rsidRPr="001A1576">
              <w:t>0.3</w:t>
            </w:r>
          </w:p>
        </w:tc>
      </w:tr>
      <w:tr w:rsidR="007923B0" w:rsidRPr="001A1576" w14:paraId="0857AF63" w14:textId="77777777" w:rsidTr="00E4120A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6F0FB365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48621E5B" w14:textId="77777777" w:rsidR="007923B0" w:rsidRPr="001A1576" w:rsidRDefault="007923B0" w:rsidP="00E4120A">
            <w:pPr>
              <w:pStyle w:val="TAC"/>
              <w:rPr>
                <w:rFonts w:eastAsia="SimSun" w:cs="Arial"/>
              </w:rPr>
            </w:pPr>
            <w:r w:rsidRPr="001A1576">
              <w:t>n71</w:t>
            </w:r>
          </w:p>
        </w:tc>
        <w:tc>
          <w:tcPr>
            <w:tcW w:w="2329" w:type="dxa"/>
            <w:gridSpan w:val="2"/>
            <w:vAlign w:val="center"/>
          </w:tcPr>
          <w:p w14:paraId="77335BDA" w14:textId="77777777" w:rsidR="007923B0" w:rsidRPr="001A1576" w:rsidRDefault="007923B0" w:rsidP="00E4120A">
            <w:pPr>
              <w:pStyle w:val="TAC"/>
              <w:rPr>
                <w:rFonts w:eastAsia="SimSun" w:cs="Arial"/>
              </w:rPr>
            </w:pPr>
            <w:r w:rsidRPr="001A1576">
              <w:t>0.6</w:t>
            </w:r>
          </w:p>
        </w:tc>
      </w:tr>
      <w:tr w:rsidR="007923B0" w:rsidRPr="001A1576" w14:paraId="7D56DABA" w14:textId="77777777" w:rsidTr="00E4120A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auto"/>
          </w:tcPr>
          <w:p w14:paraId="26F01FBD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  <w:r w:rsidRPr="001A1576">
              <w:t>CA_n71-n77</w:t>
            </w:r>
          </w:p>
        </w:tc>
        <w:tc>
          <w:tcPr>
            <w:tcW w:w="2325" w:type="dxa"/>
            <w:gridSpan w:val="2"/>
          </w:tcPr>
          <w:p w14:paraId="64FE6708" w14:textId="77777777" w:rsidR="007923B0" w:rsidRPr="001A1576" w:rsidRDefault="007923B0" w:rsidP="00E4120A">
            <w:pPr>
              <w:pStyle w:val="TAC"/>
            </w:pPr>
            <w:r w:rsidRPr="001A1576">
              <w:t>n71</w:t>
            </w:r>
          </w:p>
        </w:tc>
        <w:tc>
          <w:tcPr>
            <w:tcW w:w="2329" w:type="dxa"/>
            <w:gridSpan w:val="2"/>
          </w:tcPr>
          <w:p w14:paraId="0EC381CA" w14:textId="77777777" w:rsidR="007923B0" w:rsidRPr="001A1576" w:rsidRDefault="007923B0" w:rsidP="00E4120A">
            <w:pPr>
              <w:pStyle w:val="TAC"/>
            </w:pPr>
            <w:r w:rsidRPr="001A1576">
              <w:t>0.5</w:t>
            </w:r>
          </w:p>
        </w:tc>
      </w:tr>
      <w:tr w:rsidR="007923B0" w:rsidRPr="001A1576" w14:paraId="4AE1842F" w14:textId="77777777" w:rsidTr="00E4120A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shd w:val="clear" w:color="auto" w:fill="auto"/>
          </w:tcPr>
          <w:p w14:paraId="08120231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35EAC594" w14:textId="77777777" w:rsidR="007923B0" w:rsidRPr="001A1576" w:rsidRDefault="007923B0" w:rsidP="00E4120A">
            <w:pPr>
              <w:pStyle w:val="TAC"/>
            </w:pPr>
            <w:r w:rsidRPr="001A1576">
              <w:t>n77</w:t>
            </w:r>
          </w:p>
        </w:tc>
        <w:tc>
          <w:tcPr>
            <w:tcW w:w="2329" w:type="dxa"/>
            <w:gridSpan w:val="2"/>
          </w:tcPr>
          <w:p w14:paraId="0AAA85F3" w14:textId="77777777" w:rsidR="007923B0" w:rsidRPr="001A1576" w:rsidRDefault="007923B0" w:rsidP="00E4120A">
            <w:pPr>
              <w:pStyle w:val="TAC"/>
            </w:pPr>
            <w:r w:rsidRPr="001A1576">
              <w:t>0.8</w:t>
            </w:r>
          </w:p>
        </w:tc>
      </w:tr>
      <w:tr w:rsidR="007923B0" w:rsidRPr="001A1576" w14:paraId="2E3FFCCC" w14:textId="77777777" w:rsidTr="00E4120A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98CECC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CA_n7</w:t>
            </w:r>
            <w:r>
              <w:rPr>
                <w:rFonts w:eastAsia="SimSun"/>
              </w:rPr>
              <w:t>1</w:t>
            </w:r>
            <w:r w:rsidRPr="001A1576">
              <w:rPr>
                <w:rFonts w:eastAsia="SimSun"/>
              </w:rPr>
              <w:t>-n7</w:t>
            </w:r>
            <w:r>
              <w:rPr>
                <w:rFonts w:eastAsia="SimSun"/>
              </w:rPr>
              <w:t>8</w:t>
            </w:r>
          </w:p>
        </w:tc>
        <w:tc>
          <w:tcPr>
            <w:tcW w:w="2325" w:type="dxa"/>
            <w:gridSpan w:val="2"/>
            <w:tcBorders>
              <w:left w:val="single" w:sz="4" w:space="0" w:color="auto"/>
            </w:tcBorders>
          </w:tcPr>
          <w:p w14:paraId="29424C24" w14:textId="77777777" w:rsidR="007923B0" w:rsidRPr="001A1576" w:rsidRDefault="007923B0" w:rsidP="00E4120A">
            <w:pPr>
              <w:pStyle w:val="TAC"/>
            </w:pPr>
            <w:r>
              <w:rPr>
                <w:bCs/>
                <w:lang w:val="en-US"/>
              </w:rPr>
              <w:t>n71</w:t>
            </w:r>
          </w:p>
        </w:tc>
        <w:tc>
          <w:tcPr>
            <w:tcW w:w="2329" w:type="dxa"/>
            <w:gridSpan w:val="2"/>
          </w:tcPr>
          <w:p w14:paraId="6F6FC75C" w14:textId="77777777" w:rsidR="007923B0" w:rsidRPr="001A1576" w:rsidRDefault="007923B0" w:rsidP="00E4120A">
            <w:pPr>
              <w:pStyle w:val="TAC"/>
            </w:pPr>
            <w:r>
              <w:rPr>
                <w:lang w:val="en-US"/>
              </w:rPr>
              <w:t>0.5</w:t>
            </w:r>
          </w:p>
        </w:tc>
      </w:tr>
      <w:tr w:rsidR="007923B0" w:rsidRPr="001A1576" w14:paraId="56724E42" w14:textId="77777777" w:rsidTr="00E4120A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1F8FF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  <w:tcBorders>
              <w:left w:val="single" w:sz="4" w:space="0" w:color="auto"/>
            </w:tcBorders>
          </w:tcPr>
          <w:p w14:paraId="7D4A3523" w14:textId="77777777" w:rsidR="007923B0" w:rsidRPr="001A1576" w:rsidRDefault="007923B0" w:rsidP="00E4120A">
            <w:pPr>
              <w:pStyle w:val="TAC"/>
            </w:pPr>
            <w:r>
              <w:rPr>
                <w:bCs/>
                <w:lang w:val="en-US"/>
              </w:rPr>
              <w:t>n78</w:t>
            </w:r>
          </w:p>
        </w:tc>
        <w:tc>
          <w:tcPr>
            <w:tcW w:w="2329" w:type="dxa"/>
            <w:gridSpan w:val="2"/>
          </w:tcPr>
          <w:p w14:paraId="22E56C23" w14:textId="77777777" w:rsidR="007923B0" w:rsidRPr="001A1576" w:rsidRDefault="007923B0" w:rsidP="00E4120A">
            <w:pPr>
              <w:pStyle w:val="TAC"/>
            </w:pPr>
            <w:r>
              <w:rPr>
                <w:lang w:val="en-US"/>
              </w:rPr>
              <w:t>0.8</w:t>
            </w:r>
          </w:p>
        </w:tc>
      </w:tr>
      <w:tr w:rsidR="007923B0" w:rsidRPr="001A1576" w14:paraId="2FACAD81" w14:textId="77777777" w:rsidTr="00E4120A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7A31281E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CA_n77-n79</w:t>
            </w:r>
          </w:p>
        </w:tc>
        <w:tc>
          <w:tcPr>
            <w:tcW w:w="2325" w:type="dxa"/>
            <w:gridSpan w:val="2"/>
          </w:tcPr>
          <w:p w14:paraId="4ADD078D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n77</w:t>
            </w:r>
          </w:p>
        </w:tc>
        <w:tc>
          <w:tcPr>
            <w:tcW w:w="2329" w:type="dxa"/>
            <w:gridSpan w:val="2"/>
          </w:tcPr>
          <w:p w14:paraId="1C77816B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0.5</w:t>
            </w:r>
          </w:p>
        </w:tc>
      </w:tr>
      <w:tr w:rsidR="007923B0" w:rsidRPr="001A1576" w14:paraId="24929D9F" w14:textId="77777777" w:rsidTr="00E4120A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E88FA38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  <w:tcBorders>
              <w:bottom w:val="single" w:sz="4" w:space="0" w:color="auto"/>
            </w:tcBorders>
          </w:tcPr>
          <w:p w14:paraId="37F3ED58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n79</w:t>
            </w:r>
          </w:p>
        </w:tc>
        <w:tc>
          <w:tcPr>
            <w:tcW w:w="2329" w:type="dxa"/>
            <w:gridSpan w:val="2"/>
          </w:tcPr>
          <w:p w14:paraId="23E508E2" w14:textId="77777777" w:rsidR="007923B0" w:rsidRPr="001A1576" w:rsidRDefault="007923B0" w:rsidP="00E4120A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0.5</w:t>
            </w:r>
          </w:p>
        </w:tc>
      </w:tr>
      <w:tr w:rsidR="007923B0" w:rsidRPr="001A1576" w14:paraId="3B88C517" w14:textId="77777777" w:rsidTr="00E4120A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27B5963C" w14:textId="77777777" w:rsidR="007923B0" w:rsidRPr="001A1576" w:rsidRDefault="007923B0" w:rsidP="00E4120A">
            <w:pPr>
              <w:pStyle w:val="TAC"/>
            </w:pPr>
          </w:p>
        </w:tc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7C513B7C" w14:textId="77777777" w:rsidR="007923B0" w:rsidRPr="001A1576" w:rsidRDefault="007923B0" w:rsidP="00E4120A">
            <w:pPr>
              <w:pStyle w:val="TAC"/>
            </w:pPr>
            <w:r w:rsidRPr="001A1576">
              <w:t>n78</w:t>
            </w:r>
          </w:p>
        </w:tc>
        <w:tc>
          <w:tcPr>
            <w:tcW w:w="2329" w:type="dxa"/>
            <w:gridSpan w:val="2"/>
            <w:vAlign w:val="center"/>
          </w:tcPr>
          <w:p w14:paraId="5363ED05" w14:textId="77777777" w:rsidR="007923B0" w:rsidRPr="001A1576" w:rsidRDefault="007923B0" w:rsidP="00E4120A">
            <w:pPr>
              <w:pStyle w:val="TAC"/>
            </w:pPr>
            <w:r w:rsidRPr="001A1576">
              <w:t>0.5</w:t>
            </w:r>
          </w:p>
        </w:tc>
      </w:tr>
      <w:tr w:rsidR="007923B0" w:rsidRPr="001A1576" w14:paraId="025EB6A2" w14:textId="77777777" w:rsidTr="00E4120A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FDC8E5" w14:textId="77777777" w:rsidR="007923B0" w:rsidRPr="001A1576" w:rsidRDefault="007923B0" w:rsidP="00E4120A">
            <w:pPr>
              <w:pStyle w:val="TAC"/>
            </w:pPr>
            <w:r w:rsidRPr="001A1576">
              <w:t>CA_n78-n79</w:t>
            </w:r>
          </w:p>
        </w:tc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B109BE3" w14:textId="77777777" w:rsidR="007923B0" w:rsidRPr="001A1576" w:rsidRDefault="007923B0" w:rsidP="00E4120A">
            <w:pPr>
              <w:pStyle w:val="TAC"/>
            </w:pPr>
          </w:p>
        </w:tc>
        <w:tc>
          <w:tcPr>
            <w:tcW w:w="2329" w:type="dxa"/>
            <w:gridSpan w:val="2"/>
            <w:vAlign w:val="center"/>
          </w:tcPr>
          <w:p w14:paraId="17390AC4" w14:textId="77777777" w:rsidR="007923B0" w:rsidRPr="001A1576" w:rsidRDefault="007923B0" w:rsidP="00E4120A">
            <w:pPr>
              <w:pStyle w:val="TAC"/>
            </w:pPr>
            <w:r w:rsidRPr="001A1576">
              <w:rPr>
                <w:rFonts w:eastAsia="游明朝"/>
              </w:rPr>
              <w:t>1.5</w:t>
            </w:r>
            <w:r w:rsidRPr="001A1576">
              <w:rPr>
                <w:rFonts w:eastAsia="游明朝"/>
                <w:vertAlign w:val="superscript"/>
              </w:rPr>
              <w:t>6</w:t>
            </w:r>
          </w:p>
        </w:tc>
      </w:tr>
      <w:tr w:rsidR="007923B0" w:rsidRPr="001A1576" w14:paraId="16DFCEAA" w14:textId="77777777" w:rsidTr="00E4120A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910586" w14:textId="77777777" w:rsidR="007923B0" w:rsidRPr="001A1576" w:rsidRDefault="007923B0" w:rsidP="00E4120A">
            <w:pPr>
              <w:pStyle w:val="TAC"/>
            </w:pPr>
          </w:p>
        </w:tc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048DA0A8" w14:textId="77777777" w:rsidR="007923B0" w:rsidRPr="001A1576" w:rsidRDefault="007923B0" w:rsidP="00E4120A">
            <w:pPr>
              <w:pStyle w:val="TAC"/>
            </w:pPr>
            <w:r w:rsidRPr="001A1576">
              <w:t>n79</w:t>
            </w:r>
          </w:p>
        </w:tc>
        <w:tc>
          <w:tcPr>
            <w:tcW w:w="2329" w:type="dxa"/>
            <w:gridSpan w:val="2"/>
            <w:vAlign w:val="center"/>
          </w:tcPr>
          <w:p w14:paraId="4858EF44" w14:textId="77777777" w:rsidR="007923B0" w:rsidRPr="001A1576" w:rsidRDefault="007923B0" w:rsidP="00E4120A">
            <w:pPr>
              <w:pStyle w:val="TAC"/>
            </w:pPr>
            <w:r w:rsidRPr="001A1576">
              <w:t>0.5</w:t>
            </w:r>
          </w:p>
        </w:tc>
      </w:tr>
      <w:tr w:rsidR="007923B0" w:rsidRPr="001A1576" w14:paraId="29F98A8A" w14:textId="77777777" w:rsidTr="00E4120A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2307FCDE" w14:textId="77777777" w:rsidR="007923B0" w:rsidRPr="001A1576" w:rsidRDefault="007923B0" w:rsidP="00E4120A">
            <w:pPr>
              <w:pStyle w:val="TAC"/>
            </w:pPr>
          </w:p>
        </w:tc>
        <w:tc>
          <w:tcPr>
            <w:tcW w:w="2325" w:type="dxa"/>
            <w:gridSpan w:val="2"/>
            <w:tcBorders>
              <w:top w:val="nil"/>
            </w:tcBorders>
            <w:shd w:val="clear" w:color="auto" w:fill="auto"/>
          </w:tcPr>
          <w:p w14:paraId="047C9177" w14:textId="77777777" w:rsidR="007923B0" w:rsidRPr="001A1576" w:rsidRDefault="007923B0" w:rsidP="00E4120A">
            <w:pPr>
              <w:pStyle w:val="TAC"/>
            </w:pPr>
          </w:p>
        </w:tc>
        <w:tc>
          <w:tcPr>
            <w:tcW w:w="2329" w:type="dxa"/>
            <w:gridSpan w:val="2"/>
            <w:vAlign w:val="center"/>
          </w:tcPr>
          <w:p w14:paraId="39E53A47" w14:textId="77777777" w:rsidR="007923B0" w:rsidRPr="001A1576" w:rsidRDefault="007923B0" w:rsidP="00E4120A">
            <w:pPr>
              <w:pStyle w:val="TAC"/>
            </w:pPr>
            <w:r w:rsidRPr="001A1576">
              <w:rPr>
                <w:rFonts w:eastAsia="游明朝"/>
              </w:rPr>
              <w:t>1.5</w:t>
            </w:r>
            <w:r w:rsidRPr="001A1576">
              <w:rPr>
                <w:rFonts w:eastAsia="游明朝"/>
                <w:vertAlign w:val="superscript"/>
              </w:rPr>
              <w:t>6</w:t>
            </w:r>
          </w:p>
        </w:tc>
      </w:tr>
      <w:tr w:rsidR="007923B0" w:rsidRPr="001A1576" w14:paraId="0F8CA491" w14:textId="77777777" w:rsidTr="00E4120A">
        <w:trPr>
          <w:gridBefore w:val="1"/>
          <w:wBefore w:w="28" w:type="dxa"/>
          <w:jc w:val="center"/>
        </w:trPr>
        <w:tc>
          <w:tcPr>
            <w:tcW w:w="6979" w:type="dxa"/>
            <w:gridSpan w:val="6"/>
            <w:vAlign w:val="center"/>
          </w:tcPr>
          <w:p w14:paraId="65449451" w14:textId="77777777" w:rsidR="007923B0" w:rsidRPr="001A1576" w:rsidRDefault="007923B0" w:rsidP="00E4120A">
            <w:pPr>
              <w:pStyle w:val="TAN"/>
            </w:pPr>
            <w:r w:rsidRPr="001A1576">
              <w:t>NOTE 1:</w:t>
            </w:r>
            <w:r w:rsidRPr="001A1576">
              <w:tab/>
            </w:r>
            <w:r>
              <w:rPr>
                <w:lang w:eastAsia="ja-JP"/>
              </w:rPr>
              <w:t xml:space="preserve">The requirements only apply when the sub-frame and Tx-Rx timings are synchronized between the component carriers. In the absence of synchronization, the requirements are not within scope of these </w:t>
            </w:r>
            <w:proofErr w:type="spellStart"/>
            <w:proofErr w:type="gramStart"/>
            <w:r>
              <w:rPr>
                <w:lang w:eastAsia="ja-JP"/>
              </w:rPr>
              <w:t>specifications.</w:t>
            </w:r>
            <w:r w:rsidRPr="001A1576">
              <w:t>NOTE</w:t>
            </w:r>
            <w:proofErr w:type="spellEnd"/>
            <w:proofErr w:type="gramEnd"/>
            <w:r w:rsidRPr="001A1576">
              <w:t xml:space="preserve"> 2:</w:t>
            </w:r>
            <w:r w:rsidRPr="001A1576">
              <w:tab/>
            </w:r>
            <w:r w:rsidRPr="001A1576">
              <w:rPr>
                <w:rFonts w:cs="Arial"/>
                <w:lang w:eastAsia="zh-CN"/>
              </w:rPr>
              <w:t>Only applicable for UE supporting inter-band carrier aggregation with uplink in one NR band and without simultaneous Rx/Tx.</w:t>
            </w:r>
          </w:p>
          <w:p w14:paraId="12FACC82" w14:textId="77777777" w:rsidR="007923B0" w:rsidRPr="001A1576" w:rsidRDefault="007923B0" w:rsidP="00E4120A">
            <w:pPr>
              <w:pStyle w:val="TAN"/>
            </w:pPr>
            <w:r w:rsidRPr="001A1576">
              <w:t>NOTE 3:</w:t>
            </w:r>
            <w:r w:rsidRPr="001A1576">
              <w:tab/>
            </w:r>
            <w:r w:rsidRPr="001A1576">
              <w:rPr>
                <w:rFonts w:cs="Arial"/>
                <w:lang w:eastAsia="zh-CN"/>
              </w:rPr>
              <w:t>Applicable for UE supporting inter-band carrier aggregation without simultaneous Rx/Tx</w:t>
            </w:r>
            <w:r w:rsidRPr="001A1576">
              <w:t>.</w:t>
            </w:r>
          </w:p>
          <w:p w14:paraId="3A844BFA" w14:textId="77777777" w:rsidR="007923B0" w:rsidRPr="001A1576" w:rsidRDefault="007923B0" w:rsidP="00E4120A">
            <w:pPr>
              <w:pStyle w:val="TAN"/>
            </w:pPr>
            <w:r w:rsidRPr="001A1576">
              <w:t>NOTE 4:</w:t>
            </w:r>
            <w:r w:rsidRPr="001A1576">
              <w:tab/>
              <w:t xml:space="preserve">The requirement is applied for UE transmitting on the frequency range of 2515-2690 </w:t>
            </w:r>
            <w:proofErr w:type="spellStart"/>
            <w:r w:rsidRPr="001A1576">
              <w:t>MHz.</w:t>
            </w:r>
            <w:proofErr w:type="spellEnd"/>
            <w:r w:rsidRPr="001A1576">
              <w:t xml:space="preserve"> </w:t>
            </w:r>
          </w:p>
          <w:p w14:paraId="00638ADE" w14:textId="77777777" w:rsidR="007923B0" w:rsidRPr="001A1576" w:rsidRDefault="007923B0" w:rsidP="00E4120A">
            <w:pPr>
              <w:pStyle w:val="TAN"/>
            </w:pPr>
            <w:r w:rsidRPr="001A1576">
              <w:t>NOTE 5:</w:t>
            </w:r>
            <w:r w:rsidRPr="001A1576">
              <w:tab/>
              <w:t xml:space="preserve">The requirement is applied for UE transmitting on the frequency range of 2496-2515 </w:t>
            </w:r>
            <w:proofErr w:type="spellStart"/>
            <w:r w:rsidRPr="001A1576">
              <w:t>MHz.</w:t>
            </w:r>
            <w:proofErr w:type="spellEnd"/>
          </w:p>
          <w:p w14:paraId="05D32059" w14:textId="77777777" w:rsidR="007923B0" w:rsidRPr="001A1576" w:rsidRDefault="007923B0" w:rsidP="00E4120A">
            <w:pPr>
              <w:pStyle w:val="TAN"/>
            </w:pPr>
            <w:r w:rsidRPr="001A1576">
              <w:t>NOTE 6:</w:t>
            </w:r>
            <w:r w:rsidRPr="001A1576">
              <w:tab/>
              <w:t>The requirements only apply for UE supporting inter-band carrier aggregation with simultaneous Rx/Tx capability, and NR UL carrier frequencies are confined to 3700 MHz-3800MHz for n78 and 4400 MHz-4500MHz for n79. Simultaneous Rx/Tx capability does not apply for UEs supporting band n78 with a n77 implementation.</w:t>
            </w:r>
          </w:p>
        </w:tc>
      </w:tr>
    </w:tbl>
    <w:p w14:paraId="0AE6C7B4" w14:textId="5287F8B1" w:rsidR="007923B0" w:rsidRDefault="007923B0">
      <w:pPr>
        <w:rPr>
          <w:noProof/>
        </w:rPr>
      </w:pPr>
    </w:p>
    <w:p w14:paraId="04BBF52C" w14:textId="77777777" w:rsidR="007923B0" w:rsidRDefault="007923B0" w:rsidP="007923B0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End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455C6FE6" w14:textId="77777777" w:rsidR="007923B0" w:rsidRDefault="007923B0">
      <w:pPr>
        <w:rPr>
          <w:noProof/>
        </w:rPr>
      </w:pPr>
    </w:p>
    <w:sectPr w:rsidR="007923B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DB0E62" w14:textId="77777777" w:rsidR="007C6754" w:rsidRDefault="007C6754">
      <w:r>
        <w:separator/>
      </w:r>
    </w:p>
  </w:endnote>
  <w:endnote w:type="continuationSeparator" w:id="0">
    <w:p w14:paraId="5AA8629D" w14:textId="77777777" w:rsidR="007C6754" w:rsidRDefault="007C6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DD6AED" w14:textId="77777777" w:rsidR="007C6754" w:rsidRDefault="007C6754">
      <w:r>
        <w:separator/>
      </w:r>
    </w:p>
  </w:footnote>
  <w:footnote w:type="continuationSeparator" w:id="0">
    <w:p w14:paraId="487F2B45" w14:textId="77777777" w:rsidR="007C6754" w:rsidRDefault="007C67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C90037"/>
    <w:multiLevelType w:val="hybridMultilevel"/>
    <w:tmpl w:val="27184B6C"/>
    <w:lvl w:ilvl="0" w:tplc="CB26ED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" w15:restartNumberingAfterBreak="0">
    <w:nsid w:val="62342945"/>
    <w:multiLevelType w:val="hybridMultilevel"/>
    <w:tmpl w:val="517442E4"/>
    <w:lvl w:ilvl="0" w:tplc="526A1D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2" w15:restartNumberingAfterBreak="0">
    <w:nsid w:val="756F7CC2"/>
    <w:multiLevelType w:val="hybridMultilevel"/>
    <w:tmpl w:val="F8522B40"/>
    <w:lvl w:ilvl="0" w:tplc="F7B6989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cv605">
    <w15:presenceInfo w15:providerId="None" w15:userId="scv6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64E6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23B0"/>
    <w:rsid w:val="007977A8"/>
    <w:rsid w:val="007A046A"/>
    <w:rsid w:val="007B512A"/>
    <w:rsid w:val="007C2097"/>
    <w:rsid w:val="007C6754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0E22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923B0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7923B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923B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923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923B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923B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4AB94-B428-41F6-850F-023899332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5</Pages>
  <Words>777</Words>
  <Characters>4435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scv605</cp:lastModifiedBy>
  <cp:revision>14</cp:revision>
  <cp:lastPrinted>1899-12-31T23:00:00Z</cp:lastPrinted>
  <dcterms:created xsi:type="dcterms:W3CDTF">2020-02-03T08:32:00Z</dcterms:created>
  <dcterms:modified xsi:type="dcterms:W3CDTF">2024-05-10T05:16:00Z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R5-242247</vt:lpwstr>
  </property>
  <property fmtid="{D5CDD505-2E9C-101B-9397-08002B2CF9AE}" pid="10" name="Spec#">
    <vt:lpwstr>38.521-1</vt:lpwstr>
  </property>
  <property fmtid="{D5CDD505-2E9C-101B-9397-08002B2CF9AE}" pid="11" name="Cr#">
    <vt:lpwstr>2736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Addition of delta TIBc for CA_n28A-n40A</vt:lpwstr>
  </property>
  <property fmtid="{D5CDD505-2E9C-101B-9397-08002B2CF9AE}" pid="15" name="SourceIfWg">
    <vt:lpwstr>KDDI Corporation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2024-04-25</vt:lpwstr>
  </property>
  <property fmtid="{D5CDD505-2E9C-101B-9397-08002B2CF9AE}" pid="20" name="Release">
    <vt:lpwstr>Rel-18</vt:lpwstr>
  </property>
</Properties>
</file>